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4D8C6E8A" w:rsidR="0007544A" w:rsidRPr="000271B6" w:rsidRDefault="0007544A" w:rsidP="0007544A">
      <w:pPr>
        <w:pStyle w:val="CH"/>
      </w:pPr>
      <w:bookmarkStart w:id="0" w:name="historyclause"/>
      <w:r w:rsidRPr="000271B6">
        <w:t xml:space="preserve">3GPP </w:t>
      </w:r>
      <w:r w:rsidR="00C111F3">
        <w:t>TSG-</w:t>
      </w:r>
      <w:r w:rsidRPr="000271B6">
        <w:t>RAN Meeting #</w:t>
      </w:r>
      <w:r w:rsidR="00C111F3">
        <w:t>97</w:t>
      </w:r>
      <w:r w:rsidRPr="000271B6">
        <w:tab/>
      </w:r>
      <w:r w:rsidRPr="000271B6">
        <w:tab/>
      </w:r>
      <w:r w:rsidR="00084024" w:rsidRPr="00084024">
        <w:rPr>
          <w:color w:val="000000"/>
          <w:sz w:val="18"/>
          <w:szCs w:val="18"/>
          <w:lang w:eastAsia="en-GB"/>
        </w:rPr>
        <w:t>R</w:t>
      </w:r>
      <w:r w:rsidR="00C111F3">
        <w:rPr>
          <w:color w:val="000000"/>
          <w:sz w:val="18"/>
          <w:szCs w:val="18"/>
          <w:lang w:eastAsia="en-GB"/>
        </w:rPr>
        <w:t>P</w:t>
      </w:r>
      <w:r w:rsidR="00084024" w:rsidRPr="00084024">
        <w:rPr>
          <w:color w:val="000000"/>
          <w:sz w:val="18"/>
          <w:szCs w:val="18"/>
          <w:lang w:eastAsia="en-GB"/>
        </w:rPr>
        <w:t>-22</w:t>
      </w:r>
      <w:r w:rsidR="00890C20">
        <w:rPr>
          <w:color w:val="000000"/>
          <w:sz w:val="18"/>
          <w:szCs w:val="18"/>
          <w:lang w:eastAsia="en-GB"/>
        </w:rPr>
        <w:t>2181</w:t>
      </w:r>
    </w:p>
    <w:p w14:paraId="29F05E0E" w14:textId="5610F9BA" w:rsidR="0007544A" w:rsidRPr="000271B6" w:rsidRDefault="0007544A" w:rsidP="0007544A">
      <w:pPr>
        <w:pStyle w:val="CH"/>
        <w:tabs>
          <w:tab w:val="clear" w:pos="7920"/>
        </w:tabs>
        <w:rPr>
          <w:b w:val="0"/>
        </w:rPr>
      </w:pPr>
      <w:r w:rsidRPr="000271B6">
        <w:t xml:space="preserve">Electronic Meeting, </w:t>
      </w:r>
      <w:r w:rsidR="00893F4E">
        <w:t>September 12 – 16th</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3D94F471" w:rsidR="00637CE3" w:rsidRPr="0008103A" w:rsidRDefault="00637CE3" w:rsidP="00637CE3">
      <w:pPr>
        <w:pStyle w:val="CH"/>
        <w:rPr>
          <w:b w:val="0"/>
        </w:rPr>
      </w:pPr>
      <w:r w:rsidRPr="0008103A">
        <w:t>Agenda item:</w:t>
      </w:r>
      <w:r>
        <w:tab/>
      </w:r>
      <w:r w:rsidR="00EE60FE">
        <w:t>9.3.1.2</w:t>
      </w:r>
    </w:p>
    <w:p w14:paraId="65CE5DAD" w14:textId="058B1F54" w:rsidR="00637CE3" w:rsidRPr="0008103A" w:rsidRDefault="00637CE3" w:rsidP="00637CE3">
      <w:pPr>
        <w:pStyle w:val="CH"/>
        <w:rPr>
          <w:b w:val="0"/>
        </w:rPr>
      </w:pPr>
      <w:r>
        <w:t>Source:</w:t>
      </w:r>
      <w:r>
        <w:tab/>
        <w:t>Apple</w:t>
      </w:r>
    </w:p>
    <w:p w14:paraId="38ECA378" w14:textId="7ED5C2F8" w:rsidR="00637CE3" w:rsidRDefault="00637CE3" w:rsidP="00637CE3">
      <w:pPr>
        <w:pStyle w:val="CH"/>
        <w:ind w:left="2268" w:hanging="2268"/>
      </w:pPr>
      <w:r w:rsidRPr="0008103A">
        <w:t>Title:</w:t>
      </w:r>
      <w:r w:rsidRPr="0008103A">
        <w:tab/>
      </w:r>
      <w:r w:rsidR="00A71331" w:rsidRPr="00A71331">
        <w:t xml:space="preserve">On </w:t>
      </w:r>
      <w:r w:rsidR="00C111F3">
        <w:t>remaining open issues in the Rel-17 coverage enhancement work item</w:t>
      </w:r>
    </w:p>
    <w:p w14:paraId="4C0EA501" w14:textId="47BEE9E6" w:rsidR="0007544A" w:rsidRDefault="0007544A" w:rsidP="0007544A">
      <w:pPr>
        <w:pStyle w:val="CH"/>
      </w:pPr>
      <w:r>
        <w:t>Work Item:</w:t>
      </w:r>
      <w:r>
        <w:tab/>
      </w:r>
      <w:proofErr w:type="spellStart"/>
      <w:r w:rsidR="00DC1F53" w:rsidRPr="00DC1F53">
        <w:t>NR_cov_enh</w:t>
      </w:r>
      <w:proofErr w:type="spellEnd"/>
      <w:r w:rsidR="00DC1F53" w:rsidRPr="00DC1F53">
        <w:t>-Core</w:t>
      </w:r>
    </w:p>
    <w:p w14:paraId="57D03F91" w14:textId="142F98CF" w:rsidR="00637CE3" w:rsidRDefault="00637CE3" w:rsidP="00637CE3">
      <w:pPr>
        <w:pStyle w:val="CH"/>
      </w:pPr>
      <w:r>
        <w:t>Document for:</w:t>
      </w:r>
      <w:r>
        <w:tab/>
      </w:r>
      <w:r w:rsidR="00EF63C4">
        <w:t>Discussion</w:t>
      </w:r>
      <w:r w:rsidR="00C111F3">
        <w:t xml:space="preserve"> and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6FBFCB6" w14:textId="088D54E0" w:rsidR="00DA6C69" w:rsidRDefault="00DA6C69" w:rsidP="00786D2D">
      <w:r>
        <w:t>In this contribution we would like to review the progress with the Rel-17 work item on coverage enhancement and to highlight the remaining open issues, which are still discussed under the Rel-17 TEI agenda in both RAN1 and RAN2 working groups.</w:t>
      </w:r>
    </w:p>
    <w:p w14:paraId="6837D13F" w14:textId="77777777" w:rsidR="00DA6C69" w:rsidRDefault="00DA6C69" w:rsidP="00786D2D"/>
    <w:p w14:paraId="55DDF542" w14:textId="7C75D888" w:rsidR="00CF4449" w:rsidRDefault="00DA6C69" w:rsidP="00786D2D">
      <w:r>
        <w:t xml:space="preserve">Recalling the scope of the Rel-17 work item on coverage enhancement </w:t>
      </w:r>
      <w:r>
        <w:fldChar w:fldCharType="begin"/>
      </w:r>
      <w:r>
        <w:instrText xml:space="preserve"> REF _Ref112947712 \r \h </w:instrText>
      </w:r>
      <w:r>
        <w:fldChar w:fldCharType="separate"/>
      </w:r>
      <w:r w:rsidR="00D7108B">
        <w:t>[1]</w:t>
      </w:r>
      <w:r>
        <w:fldChar w:fldCharType="end"/>
      </w:r>
      <w:r>
        <w:t>, the objectives are as follows:</w:t>
      </w:r>
    </w:p>
    <w:p w14:paraId="4E7F7B6B" w14:textId="0BAE8A5F" w:rsidR="00DA6C69" w:rsidRDefault="00DA6C69" w:rsidP="00786D2D"/>
    <w:tbl>
      <w:tblPr>
        <w:tblStyle w:val="TableGrid"/>
        <w:tblW w:w="0" w:type="auto"/>
        <w:tblLook w:val="04A0" w:firstRow="1" w:lastRow="0" w:firstColumn="1" w:lastColumn="0" w:noHBand="0" w:noVBand="1"/>
      </w:tblPr>
      <w:tblGrid>
        <w:gridCol w:w="9631"/>
      </w:tblGrid>
      <w:tr w:rsidR="00DA6C69" w14:paraId="7EA70C45" w14:textId="77777777" w:rsidTr="00DA6C69">
        <w:tc>
          <w:tcPr>
            <w:tcW w:w="9631" w:type="dxa"/>
          </w:tcPr>
          <w:p w14:paraId="2C51337D" w14:textId="77777777" w:rsidR="00DA6C69" w:rsidRDefault="00DA6C69" w:rsidP="00FE2C7D">
            <w:pPr>
              <w:jc w:val="both"/>
              <w:rPr>
                <w:bCs/>
                <w:lang w:eastAsia="zh-CN"/>
              </w:rPr>
            </w:pPr>
            <w:r>
              <w:rPr>
                <w:rFonts w:hint="eastAsia"/>
                <w:bCs/>
                <w:lang w:eastAsia="zh-CN"/>
              </w:rPr>
              <w:t>T</w:t>
            </w:r>
            <w:r>
              <w:rPr>
                <w:bCs/>
                <w:lang w:eastAsia="zh-CN"/>
              </w:rPr>
              <w:t xml:space="preserve">he objective of this work item is to specify enhancements for PUSCH, PUCCH and Msg3 PUSCH for both FR1 and FR2 as well as TDD and FDD. </w:t>
            </w:r>
          </w:p>
          <w:p w14:paraId="423101CD" w14:textId="77777777" w:rsidR="00DA6C69" w:rsidRPr="003311E0" w:rsidRDefault="00DA6C69" w:rsidP="00FE2C7D">
            <w:pPr>
              <w:jc w:val="both"/>
              <w:rPr>
                <w:bCs/>
              </w:rPr>
            </w:pPr>
            <w:r w:rsidRPr="003311E0">
              <w:rPr>
                <w:bCs/>
              </w:rPr>
              <w:t>The detailed objectives</w:t>
            </w:r>
            <w:r>
              <w:rPr>
                <w:bCs/>
              </w:rPr>
              <w:t xml:space="preserve"> of the work item</w:t>
            </w:r>
            <w:r w:rsidRPr="003311E0">
              <w:rPr>
                <w:bCs/>
              </w:rPr>
              <w:t xml:space="preserve"> are as follows</w:t>
            </w:r>
            <w:r>
              <w:rPr>
                <w:bCs/>
              </w:rPr>
              <w:t>:</w:t>
            </w:r>
          </w:p>
          <w:p w14:paraId="6D1EE292" w14:textId="77777777" w:rsidR="00DA6C69" w:rsidRPr="003311E0" w:rsidRDefault="00DA6C69" w:rsidP="00FE2C7D">
            <w:pPr>
              <w:numPr>
                <w:ilvl w:val="0"/>
                <w:numId w:val="28"/>
              </w:numPr>
              <w:ind w:hanging="357"/>
              <w:jc w:val="both"/>
              <w:rPr>
                <w:lang w:eastAsia="zh-CN"/>
              </w:rPr>
            </w:pPr>
            <w:r>
              <w:rPr>
                <w:lang w:eastAsia="zh-CN"/>
              </w:rPr>
              <w:t>Specification of PUSCH enhancements [RAN1, RAN4]</w:t>
            </w:r>
          </w:p>
          <w:p w14:paraId="54E6F7B8" w14:textId="77777777" w:rsidR="00DA6C69" w:rsidRDefault="00DA6C69" w:rsidP="00FE2C7D">
            <w:pPr>
              <w:numPr>
                <w:ilvl w:val="1"/>
                <w:numId w:val="28"/>
              </w:numPr>
              <w:ind w:hanging="357"/>
              <w:jc w:val="both"/>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3BBA3146" w14:textId="77777777" w:rsidR="00DA6C69" w:rsidRPr="009B1998" w:rsidRDefault="00DA6C69" w:rsidP="00FE2C7D">
            <w:pPr>
              <w:numPr>
                <w:ilvl w:val="2"/>
                <w:numId w:val="28"/>
              </w:numPr>
              <w:jc w:val="both"/>
              <w:rPr>
                <w:lang w:eastAsia="zh-CN"/>
              </w:rPr>
            </w:pPr>
            <w:r w:rsidRPr="009B1998">
              <w:rPr>
                <w:lang w:eastAsia="zh-CN"/>
              </w:rPr>
              <w:t>Increasing the maximum number of repetitions</w:t>
            </w:r>
            <w:r>
              <w:rPr>
                <w:lang w:eastAsia="zh-CN"/>
              </w:rPr>
              <w:t xml:space="preserve"> up to a number to be determined </w:t>
            </w:r>
            <w:proofErr w:type="gramStart"/>
            <w:r>
              <w:rPr>
                <w:lang w:eastAsia="zh-CN"/>
              </w:rPr>
              <w:t>during the course of</w:t>
            </w:r>
            <w:proofErr w:type="gramEnd"/>
            <w:r>
              <w:rPr>
                <w:lang w:eastAsia="zh-CN"/>
              </w:rPr>
              <w:t xml:space="preserve"> the work</w:t>
            </w:r>
            <w:r w:rsidRPr="009B1998">
              <w:rPr>
                <w:lang w:eastAsia="zh-CN"/>
              </w:rPr>
              <w:t>.</w:t>
            </w:r>
          </w:p>
          <w:p w14:paraId="710125B1" w14:textId="77777777" w:rsidR="00DA6C69" w:rsidRPr="009B1998" w:rsidRDefault="00DA6C69" w:rsidP="00FE2C7D">
            <w:pPr>
              <w:numPr>
                <w:ilvl w:val="2"/>
                <w:numId w:val="28"/>
              </w:numPr>
              <w:jc w:val="both"/>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540FDA48" w14:textId="77777777" w:rsidR="00DA6C69" w:rsidRDefault="00DA6C69" w:rsidP="00FE2C7D">
            <w:pPr>
              <w:numPr>
                <w:ilvl w:val="1"/>
                <w:numId w:val="28"/>
              </w:numPr>
              <w:ind w:hanging="357"/>
              <w:jc w:val="both"/>
            </w:pPr>
            <w:r>
              <w:t xml:space="preserve">Specify mechanism(s) to support </w:t>
            </w:r>
            <w:r w:rsidRPr="009B1998">
              <w:t>TB processing over multi-slot PUSCH</w:t>
            </w:r>
            <w:r>
              <w:t xml:space="preserve"> [RAN1]</w:t>
            </w:r>
          </w:p>
          <w:p w14:paraId="7F35D40B" w14:textId="77777777" w:rsidR="00DA6C69" w:rsidRDefault="00DA6C69" w:rsidP="00FE2C7D">
            <w:pPr>
              <w:numPr>
                <w:ilvl w:val="2"/>
                <w:numId w:val="28"/>
              </w:numPr>
              <w:jc w:val="both"/>
            </w:pPr>
            <w:r w:rsidRPr="009B1998">
              <w:t>TBS determined based on multiple slots and transmitted over multiple slots.</w:t>
            </w:r>
            <w:r>
              <w:t xml:space="preserve"> </w:t>
            </w:r>
          </w:p>
          <w:p w14:paraId="4F14ACAC" w14:textId="77777777" w:rsidR="00DA6C69" w:rsidRDefault="00DA6C69" w:rsidP="00FE2C7D">
            <w:pPr>
              <w:numPr>
                <w:ilvl w:val="1"/>
                <w:numId w:val="28"/>
              </w:numPr>
              <w:ind w:hanging="357"/>
              <w:jc w:val="both"/>
            </w:pPr>
            <w:r>
              <w:t>Specify mechanism(s) to enable j</w:t>
            </w:r>
            <w:r w:rsidRPr="009B1998">
              <w:t>oint channel estimation</w:t>
            </w:r>
            <w:r>
              <w:t xml:space="preserve"> [RAN1, RAN4]</w:t>
            </w:r>
          </w:p>
          <w:p w14:paraId="673113EE" w14:textId="77777777" w:rsidR="00DA6C69" w:rsidRDefault="00DA6C69" w:rsidP="00FE2C7D">
            <w:pPr>
              <w:numPr>
                <w:ilvl w:val="2"/>
                <w:numId w:val="28"/>
              </w:numPr>
              <w:jc w:val="both"/>
            </w:pPr>
            <w:r>
              <w:t>Mechanism(s) to enable j</w:t>
            </w:r>
            <w:r w:rsidRPr="009B1998">
              <w:t xml:space="preserve">oint channel estimation </w:t>
            </w:r>
            <w:r w:rsidRPr="001173A8">
              <w:t xml:space="preserve">over multiple PUSCH transmissions, </w:t>
            </w:r>
            <w:r w:rsidRPr="003178BF">
              <w:t xml:space="preserve">based on the conditions to keep power consistency and phase continuity to be investigated and specified if </w:t>
            </w:r>
            <w:proofErr w:type="gramStart"/>
            <w:r w:rsidRPr="003178BF">
              <w:t>necessary</w:t>
            </w:r>
            <w:proofErr w:type="gramEnd"/>
            <w:r w:rsidRPr="003178BF">
              <w:t xml:space="preserve"> by RAN4</w:t>
            </w:r>
            <w:r w:rsidRPr="00665A35">
              <w:t xml:space="preserve"> [RAN1</w:t>
            </w:r>
            <w:r>
              <w:t>, RAN4</w:t>
            </w:r>
            <w:r w:rsidRPr="00665A35">
              <w:t>]</w:t>
            </w:r>
          </w:p>
          <w:p w14:paraId="60D67C4F" w14:textId="77777777" w:rsidR="00DA6C69" w:rsidRPr="00174A61" w:rsidRDefault="00DA6C69" w:rsidP="00FE2C7D">
            <w:pPr>
              <w:numPr>
                <w:ilvl w:val="3"/>
                <w:numId w:val="28"/>
              </w:numPr>
              <w:suppressAutoHyphens/>
              <w:jc w:val="both"/>
            </w:pPr>
            <w:r w:rsidRPr="00174A61">
              <w:t>Potential optimization of DMRS location/granularity in time domain is not precluded</w:t>
            </w:r>
          </w:p>
          <w:p w14:paraId="1F6BBD4A" w14:textId="77777777" w:rsidR="00DA6C69" w:rsidRDefault="00DA6C69" w:rsidP="00FE2C7D">
            <w:pPr>
              <w:numPr>
                <w:ilvl w:val="2"/>
                <w:numId w:val="28"/>
              </w:numPr>
              <w:jc w:val="both"/>
              <w:rPr>
                <w:color w:val="FF0000"/>
              </w:rPr>
            </w:pPr>
            <w:r w:rsidRPr="009B1998">
              <w:t>Inter-slot frequency hopping with inter-slot bundling</w:t>
            </w:r>
            <w:r>
              <w:t xml:space="preserve"> to enable j</w:t>
            </w:r>
            <w:r w:rsidRPr="009B1998">
              <w:t>oint channel estimation</w:t>
            </w:r>
            <w:r>
              <w:t xml:space="preserve"> [RAN1]</w:t>
            </w:r>
          </w:p>
          <w:p w14:paraId="03498A84" w14:textId="77777777" w:rsidR="00DA6C69" w:rsidRDefault="00DA6C69" w:rsidP="00FE2C7D">
            <w:pPr>
              <w:numPr>
                <w:ilvl w:val="0"/>
                <w:numId w:val="28"/>
              </w:numPr>
              <w:ind w:hanging="357"/>
              <w:jc w:val="both"/>
              <w:rPr>
                <w:lang w:eastAsia="zh-CN"/>
              </w:rPr>
            </w:pPr>
            <w:r>
              <w:rPr>
                <w:rFonts w:hint="eastAsia"/>
                <w:lang w:eastAsia="zh-CN"/>
              </w:rPr>
              <w:t>S</w:t>
            </w:r>
            <w:r>
              <w:rPr>
                <w:lang w:eastAsia="zh-CN"/>
              </w:rPr>
              <w:t>pecification of PUCCH enhancements [RAN1, RAN4]</w:t>
            </w:r>
          </w:p>
          <w:p w14:paraId="37539A22" w14:textId="77777777" w:rsidR="00DA6C69" w:rsidRDefault="00DA6C69" w:rsidP="00FE2C7D">
            <w:pPr>
              <w:numPr>
                <w:ilvl w:val="1"/>
                <w:numId w:val="28"/>
              </w:numPr>
              <w:jc w:val="both"/>
              <w:rPr>
                <w:lang w:eastAsia="zh-CN"/>
              </w:rPr>
            </w:pPr>
            <w:r>
              <w:rPr>
                <w:lang w:eastAsia="zh-CN"/>
              </w:rPr>
              <w:t>Specify signaling mechanism to support d</w:t>
            </w:r>
            <w:r w:rsidRPr="003D64B9">
              <w:t>ynamic PUCCH repetition factor indication</w:t>
            </w:r>
            <w:r>
              <w:t xml:space="preserve"> [RAN1]</w:t>
            </w:r>
          </w:p>
          <w:p w14:paraId="1D4CDC54" w14:textId="77777777" w:rsidR="00DA6C69" w:rsidRPr="001D6833" w:rsidRDefault="00DA6C69" w:rsidP="00FE2C7D">
            <w:pPr>
              <w:numPr>
                <w:ilvl w:val="1"/>
                <w:numId w:val="28"/>
              </w:numPr>
              <w:jc w:val="both"/>
              <w:rPr>
                <w:lang w:eastAsia="zh-CN"/>
              </w:rPr>
            </w:pPr>
            <w:r w:rsidRPr="00021BC7">
              <w:rPr>
                <w:lang w:eastAsia="zh-CN"/>
              </w:rPr>
              <w:t>Specify mechanism to support DMRS bundling across PUCCH repetitions [RAN1, RAN4]</w:t>
            </w:r>
          </w:p>
          <w:p w14:paraId="28AD420E" w14:textId="77777777" w:rsidR="00DA6C69" w:rsidRPr="00021BC7" w:rsidRDefault="00DA6C69" w:rsidP="00FE2C7D">
            <w:pPr>
              <w:numPr>
                <w:ilvl w:val="2"/>
                <w:numId w:val="28"/>
              </w:numPr>
              <w:jc w:val="both"/>
            </w:pPr>
            <w:r w:rsidRPr="00021BC7">
              <w:t>When applicable, based on similar mechanism(s) for enabling joint channel estimation for PUSCH</w:t>
            </w:r>
          </w:p>
          <w:p w14:paraId="50379048" w14:textId="47EDB051" w:rsidR="00DA6C69" w:rsidRDefault="00DA6C69" w:rsidP="00FE2C7D">
            <w:pPr>
              <w:numPr>
                <w:ilvl w:val="0"/>
                <w:numId w:val="28"/>
              </w:numPr>
              <w:ind w:hanging="357"/>
              <w:jc w:val="both"/>
              <w:rPr>
                <w:lang w:eastAsia="zh-CN"/>
              </w:rPr>
            </w:pPr>
            <w:r>
              <w:rPr>
                <w:rFonts w:hint="eastAsia"/>
                <w:lang w:eastAsia="zh-CN"/>
              </w:rPr>
              <w:t>S</w:t>
            </w:r>
            <w:r>
              <w:rPr>
                <w:lang w:eastAsia="zh-CN"/>
              </w:rPr>
              <w:t>pecify mechanism(s) to support Type A PUSCH repetitions for Msg3 [RAN1, RAN2]</w:t>
            </w:r>
          </w:p>
        </w:tc>
      </w:tr>
    </w:tbl>
    <w:p w14:paraId="41FF1177" w14:textId="47734E39" w:rsidR="00DA6C69" w:rsidRDefault="00DA6C69" w:rsidP="00786D2D"/>
    <w:p w14:paraId="47E813DC" w14:textId="1A306C6F" w:rsidR="00AB3667" w:rsidRDefault="00FE2C7D" w:rsidP="00786D2D">
      <w:r>
        <w:t xml:space="preserve">During the RAN #95 meeting the </w:t>
      </w:r>
      <w:r w:rsidR="008A6032">
        <w:t xml:space="preserve">core part of the </w:t>
      </w:r>
      <w:r>
        <w:t>work item was declared 100% complete by the Rapporteur</w:t>
      </w:r>
      <w:r w:rsidR="0034562C">
        <w:t xml:space="preserve"> </w:t>
      </w:r>
      <w:r w:rsidR="0034562C">
        <w:fldChar w:fldCharType="begin"/>
      </w:r>
      <w:r w:rsidR="0034562C">
        <w:instrText xml:space="preserve"> REF _Ref112948242 \r \h </w:instrText>
      </w:r>
      <w:r w:rsidR="0034562C">
        <w:fldChar w:fldCharType="separate"/>
      </w:r>
      <w:r w:rsidR="00D7108B">
        <w:t>[2]</w:t>
      </w:r>
      <w:r w:rsidR="0034562C">
        <w:fldChar w:fldCharType="end"/>
      </w:r>
      <w:r>
        <w:t>.</w:t>
      </w:r>
      <w:r w:rsidR="003F19B4">
        <w:t xml:space="preserve">  However, in the following RAN4 meeting</w:t>
      </w:r>
      <w:r w:rsidR="00984306">
        <w:t xml:space="preserve"> #103</w:t>
      </w:r>
      <w:r w:rsidR="003F19B4">
        <w:t xml:space="preserve"> </w:t>
      </w:r>
      <w:proofErr w:type="gramStart"/>
      <w:r w:rsidR="003F19B4">
        <w:t>a number of</w:t>
      </w:r>
      <w:proofErr w:type="gramEnd"/>
      <w:r w:rsidR="003F19B4">
        <w:t xml:space="preserve"> new issues related to the applicability of </w:t>
      </w:r>
      <w:r w:rsidR="00984306">
        <w:t xml:space="preserve">the newly defined requirements on DMRS bundling to existing NR features, such as UL MIMO, carrier aggregation, dual connectivity, and supplemental uplink.  This discussion resulted in </w:t>
      </w:r>
      <w:proofErr w:type="gramStart"/>
      <w:r w:rsidR="00984306">
        <w:t>a number of</w:t>
      </w:r>
      <w:proofErr w:type="gramEnd"/>
      <w:r w:rsidR="00984306">
        <w:t xml:space="preserve"> RAN4 agreements as well as disagreements, which prompted the creation of the following liaison to RAN1</w:t>
      </w:r>
      <w:r w:rsidR="00AA03B1">
        <w:t xml:space="preserve"> </w:t>
      </w:r>
      <w:r w:rsidR="00AA03B1">
        <w:fldChar w:fldCharType="begin"/>
      </w:r>
      <w:r w:rsidR="00AA03B1">
        <w:instrText xml:space="preserve"> REF _Ref112948596 \r \h </w:instrText>
      </w:r>
      <w:r w:rsidR="00AA03B1">
        <w:fldChar w:fldCharType="separate"/>
      </w:r>
      <w:r w:rsidR="00D7108B">
        <w:t>[3]</w:t>
      </w:r>
      <w:r w:rsidR="00AA03B1">
        <w:fldChar w:fldCharType="end"/>
      </w:r>
      <w:r w:rsidR="00984306">
        <w:t>:</w:t>
      </w:r>
    </w:p>
    <w:p w14:paraId="4453DA59" w14:textId="4138FD7E" w:rsidR="003F19B4" w:rsidRDefault="003F19B4" w:rsidP="00786D2D"/>
    <w:tbl>
      <w:tblPr>
        <w:tblStyle w:val="TableGrid"/>
        <w:tblW w:w="0" w:type="auto"/>
        <w:tblLook w:val="04A0" w:firstRow="1" w:lastRow="0" w:firstColumn="1" w:lastColumn="0" w:noHBand="0" w:noVBand="1"/>
      </w:tblPr>
      <w:tblGrid>
        <w:gridCol w:w="9631"/>
      </w:tblGrid>
      <w:tr w:rsidR="00AA03B1" w14:paraId="79F31A82" w14:textId="77777777" w:rsidTr="00AA03B1">
        <w:tc>
          <w:tcPr>
            <w:tcW w:w="9631" w:type="dxa"/>
          </w:tcPr>
          <w:p w14:paraId="3F71610B" w14:textId="77777777" w:rsidR="00AA03B1" w:rsidRDefault="00AA03B1" w:rsidP="00AA03B1">
            <w:pPr>
              <w:spacing w:afterLines="50" w:after="120"/>
              <w:jc w:val="both"/>
              <w:rPr>
                <w:rFonts w:ascii="Arial" w:eastAsia="Yu Mincho" w:hAnsi="Arial" w:cs="Arial"/>
                <w:bCs/>
                <w:iCs/>
                <w:lang w:eastAsia="ja-JP"/>
              </w:rPr>
            </w:pPr>
            <w:r>
              <w:rPr>
                <w:rFonts w:ascii="Arial" w:eastAsia="Yu Mincho" w:hAnsi="Arial" w:cs="Arial"/>
                <w:b/>
                <w:iCs/>
                <w:u w:val="single"/>
                <w:lang w:eastAsia="ja-JP"/>
              </w:rPr>
              <w:t xml:space="preserve">1) </w:t>
            </w:r>
            <w:r w:rsidRPr="00681F1B">
              <w:rPr>
                <w:rFonts w:ascii="Arial" w:eastAsia="Yu Mincho" w:hAnsi="Arial" w:cs="Arial"/>
                <w:b/>
                <w:iCs/>
                <w:u w:val="single"/>
                <w:lang w:eastAsia="ja-JP"/>
              </w:rPr>
              <w:t>Modulation order</w:t>
            </w:r>
            <w:r>
              <w:rPr>
                <w:rFonts w:ascii="Arial" w:eastAsia="Yu Mincho" w:hAnsi="Arial" w:cs="Arial"/>
                <w:b/>
                <w:iCs/>
                <w:u w:val="single"/>
                <w:lang w:eastAsia="ja-JP"/>
              </w:rPr>
              <w:t xml:space="preserve"> support</w:t>
            </w:r>
            <w:r w:rsidRPr="00681F1B">
              <w:rPr>
                <w:rFonts w:ascii="Arial" w:eastAsia="Yu Mincho" w:hAnsi="Arial" w:cs="Arial"/>
                <w:bCs/>
                <w:iCs/>
                <w:lang w:eastAsia="ja-JP"/>
              </w:rPr>
              <w:t xml:space="preserve"> </w:t>
            </w:r>
          </w:p>
          <w:p w14:paraId="7BA4C646" w14:textId="77777777" w:rsidR="00AA03B1" w:rsidRPr="00681F1B" w:rsidRDefault="00AA03B1" w:rsidP="00AA03B1">
            <w:pPr>
              <w:spacing w:afterLines="50" w:after="120"/>
              <w:jc w:val="both"/>
              <w:rPr>
                <w:rFonts w:ascii="Arial" w:eastAsia="Yu Mincho" w:hAnsi="Arial" w:cs="Arial"/>
                <w:bCs/>
                <w:iCs/>
                <w:lang w:eastAsia="ja-JP"/>
              </w:rPr>
            </w:pPr>
            <w:r w:rsidRPr="00681F1B">
              <w:rPr>
                <w:rFonts w:ascii="Arial" w:eastAsia="Yu Mincho" w:hAnsi="Arial" w:cs="Arial"/>
                <w:bCs/>
                <w:iCs/>
                <w:lang w:eastAsia="ja-JP"/>
              </w:rPr>
              <w:t>On FG 30-4, RAN4 confirms that the maximum modulation order supported in Rel-17 requirements is QPSK and propose</w:t>
            </w:r>
            <w:r w:rsidRPr="00681F1B">
              <w:rPr>
                <w:rFonts w:ascii="Arial" w:eastAsia="DengXian" w:hAnsi="Arial" w:cs="Arial" w:hint="eastAsia"/>
                <w:bCs/>
                <w:iCs/>
                <w:lang w:eastAsia="zh-CN"/>
              </w:rPr>
              <w:t>s</w:t>
            </w:r>
            <w:r w:rsidRPr="00681F1B">
              <w:rPr>
                <w:rFonts w:ascii="Arial" w:eastAsia="Yu Mincho" w:hAnsi="Arial" w:cs="Arial"/>
                <w:bCs/>
                <w:iCs/>
                <w:lang w:eastAsia="ja-JP"/>
              </w:rPr>
              <w:t xml:space="preserve"> to add the following note to RAN1 </w:t>
            </w:r>
            <w:r w:rsidRPr="00681F1B">
              <w:rPr>
                <w:rFonts w:ascii="Arial" w:eastAsia="DengXian" w:hAnsi="Arial" w:cs="Arial" w:hint="eastAsia"/>
                <w:bCs/>
                <w:iCs/>
                <w:lang w:eastAsia="zh-CN"/>
              </w:rPr>
              <w:t xml:space="preserve">UE feature </w:t>
            </w:r>
            <w:r w:rsidRPr="00681F1B">
              <w:rPr>
                <w:rFonts w:ascii="Arial" w:eastAsia="Yu Mincho" w:hAnsi="Arial" w:cs="Arial"/>
                <w:bCs/>
                <w:iCs/>
                <w:lang w:eastAsia="ja-JP"/>
              </w:rPr>
              <w:t>to ensure clarity of what is supported in Rel-17 specs.</w:t>
            </w:r>
          </w:p>
          <w:p w14:paraId="7B575F1E" w14:textId="77777777" w:rsidR="00AA03B1" w:rsidRPr="00117044" w:rsidRDefault="00AA03B1" w:rsidP="00AA03B1">
            <w:pPr>
              <w:spacing w:afterLines="50" w:after="120"/>
              <w:jc w:val="both"/>
              <w:rPr>
                <w:rFonts w:ascii="Arial" w:eastAsiaTheme="minorEastAsia" w:hAnsi="Arial" w:cs="Arial"/>
                <w:bCs/>
                <w:iCs/>
                <w:lang w:eastAsia="zh-CN"/>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14"/>
              <w:gridCol w:w="568"/>
              <w:gridCol w:w="809"/>
              <w:gridCol w:w="631"/>
              <w:gridCol w:w="559"/>
              <w:gridCol w:w="597"/>
              <w:gridCol w:w="809"/>
              <w:gridCol w:w="597"/>
              <w:gridCol w:w="713"/>
              <w:gridCol w:w="713"/>
              <w:gridCol w:w="684"/>
              <w:gridCol w:w="713"/>
              <w:gridCol w:w="925"/>
            </w:tblGrid>
            <w:tr w:rsidR="00AA03B1" w:rsidRPr="00170477" w14:paraId="557E7B35" w14:textId="77777777" w:rsidTr="0075793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1E8ED1E"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FDD9567"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B973C6"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9B473A"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083CCF"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1A8A3"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F7472"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 xml:space="preserve">the capability </w:t>
                  </w:r>
                  <w:proofErr w:type="spellStart"/>
                  <w:r w:rsidRPr="00170477">
                    <w:rPr>
                      <w:rFonts w:ascii="Times New Roman" w:hAnsi="Times New Roman"/>
                      <w:sz w:val="16"/>
                      <w:szCs w:val="16"/>
                      <w:lang w:eastAsia="ja-JP"/>
                    </w:rPr>
                    <w:t>signalling</w:t>
                  </w:r>
                  <w:proofErr w:type="spellEnd"/>
                  <w:r w:rsidRPr="00170477">
                    <w:rPr>
                      <w:rFonts w:ascii="Times New Roman" w:hAnsi="Times New Roman"/>
                      <w:sz w:val="16"/>
                      <w:szCs w:val="16"/>
                      <w:lang w:eastAsia="ja-JP"/>
                    </w:rPr>
                    <w:t xml:space="preserve">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2FD5F"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F1C0D"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0743DFD7"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EE8A9"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08604"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2337F"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E8C7E"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09345"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AA03B1" w:rsidRPr="00170477" w14:paraId="6C74158A" w14:textId="77777777" w:rsidTr="0075793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49827B"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F1FADE8" w14:textId="77777777" w:rsidR="00AA03B1" w:rsidRPr="00170477" w:rsidRDefault="00AA03B1" w:rsidP="00AA03B1">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5F75A0" w14:textId="77777777" w:rsidR="00AA03B1" w:rsidRPr="00170477" w:rsidRDefault="00AA03B1" w:rsidP="00AA03B1">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2303486" w14:textId="77777777" w:rsidR="00AA03B1" w:rsidRPr="001C28F8" w:rsidRDefault="00AA03B1" w:rsidP="00AA03B1">
                  <w:pPr>
                    <w:snapToGrid w:val="0"/>
                    <w:spacing w:after="60"/>
                    <w:rPr>
                      <w:sz w:val="16"/>
                      <w:szCs w:val="16"/>
                      <w:lang w:eastAsia="zh-CN"/>
                    </w:rPr>
                  </w:pPr>
                  <w:r w:rsidRPr="00170477">
                    <w:rPr>
                      <w:sz w:val="16"/>
                      <w:szCs w:val="16"/>
                      <w:lang w:eastAsia="zh-CN"/>
                    </w:rPr>
                    <w:t xml:space="preserve">The maximum duration during which UE </w:t>
                  </w:r>
                  <w:proofErr w:type="gramStart"/>
                  <w:r w:rsidRPr="00170477">
                    <w:rPr>
                      <w:sz w:val="16"/>
                      <w:szCs w:val="16"/>
                      <w:lang w:eastAsia="zh-CN"/>
                    </w:rPr>
                    <w:t>is able to</w:t>
                  </w:r>
                  <w:proofErr w:type="gramEnd"/>
                  <w:r w:rsidRPr="00170477">
                    <w:rPr>
                      <w:sz w:val="16"/>
                      <w:szCs w:val="16"/>
                      <w:lang w:eastAsia="zh-CN"/>
                    </w:rPr>
                    <w:t xml:space="preserve">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BB167" w14:textId="77777777" w:rsidR="00AA03B1" w:rsidRPr="00170477" w:rsidRDefault="00AA03B1" w:rsidP="00AA03B1">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B18327" w14:textId="77777777" w:rsidR="00AA03B1" w:rsidRPr="00170477" w:rsidRDefault="00AA03B1" w:rsidP="00AA03B1">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0134A0"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4CC694" w14:textId="77777777" w:rsidR="00AA03B1" w:rsidRPr="00170477" w:rsidRDefault="00AA03B1" w:rsidP="00AA03B1">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46AD730" w14:textId="77777777" w:rsidR="00AA03B1" w:rsidRPr="00170477" w:rsidRDefault="00AA03B1" w:rsidP="00AA03B1">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CE017D"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1BE2F7"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DEED4D"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29F6E" w14:textId="77777777" w:rsidR="00AA03B1" w:rsidRPr="00170477" w:rsidRDefault="00AA03B1" w:rsidP="00AA03B1">
                  <w:pPr>
                    <w:pStyle w:val="TAL"/>
                    <w:snapToGrid w:val="0"/>
                    <w:spacing w:after="60"/>
                    <w:rPr>
                      <w:rFonts w:ascii="Times New Roman" w:hAnsi="Times New Roman"/>
                      <w:sz w:val="16"/>
                      <w:szCs w:val="16"/>
                    </w:rPr>
                  </w:pPr>
                  <w:ins w:id="1"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EB0D8F" w14:textId="77777777" w:rsidR="00AA03B1" w:rsidRPr="00170477" w:rsidRDefault="00AA03B1" w:rsidP="00AA03B1">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Optional with capability </w:t>
                  </w:r>
                  <w:proofErr w:type="spellStart"/>
                  <w:r w:rsidRPr="00170477">
                    <w:rPr>
                      <w:rFonts w:ascii="Times New Roman" w:hAnsi="Times New Roman"/>
                      <w:sz w:val="16"/>
                      <w:szCs w:val="16"/>
                      <w:lang w:eastAsia="ja-JP"/>
                    </w:rPr>
                    <w:t>signalling</w:t>
                  </w:r>
                  <w:proofErr w:type="spellEnd"/>
                </w:p>
              </w:tc>
            </w:tr>
          </w:tbl>
          <w:p w14:paraId="3C6B533B" w14:textId="77777777" w:rsidR="00AA03B1" w:rsidRDefault="00AA03B1" w:rsidP="00AA03B1">
            <w:pPr>
              <w:spacing w:afterLines="50" w:after="120"/>
              <w:jc w:val="both"/>
              <w:rPr>
                <w:rFonts w:ascii="Arial" w:eastAsiaTheme="minorEastAsia" w:hAnsi="Arial" w:cs="Arial"/>
                <w:bCs/>
                <w:iCs/>
                <w:lang w:eastAsia="zh-CN"/>
              </w:rPr>
            </w:pPr>
          </w:p>
          <w:p w14:paraId="7C64E143" w14:textId="77777777" w:rsidR="00AA03B1" w:rsidRPr="008C7204" w:rsidRDefault="00AA03B1" w:rsidP="00AA03B1">
            <w:pPr>
              <w:spacing w:afterLines="50" w:after="120"/>
              <w:jc w:val="both"/>
              <w:rPr>
                <w:rFonts w:ascii="Arial" w:eastAsiaTheme="minorEastAsia" w:hAnsi="Arial" w:cs="Arial"/>
                <w:bCs/>
                <w:iCs/>
                <w:lang w:eastAsia="zh-CN"/>
              </w:rPr>
            </w:pPr>
            <w:r w:rsidRPr="008C7204">
              <w:rPr>
                <w:rFonts w:ascii="Arial" w:eastAsiaTheme="minorEastAsia" w:hAnsi="Arial" w:cs="Arial"/>
                <w:b/>
                <w:iCs/>
                <w:u w:val="single"/>
                <w:lang w:eastAsia="zh-CN"/>
              </w:rPr>
              <w:t>2) CA/DC/SUL support</w:t>
            </w:r>
            <w:r w:rsidRPr="008C7204">
              <w:rPr>
                <w:rFonts w:ascii="Arial" w:eastAsiaTheme="minorEastAsia" w:hAnsi="Arial" w:cs="Arial"/>
                <w:bCs/>
                <w:iCs/>
                <w:lang w:eastAsia="zh-CN"/>
              </w:rPr>
              <w:t xml:space="preserve"> </w:t>
            </w:r>
          </w:p>
          <w:p w14:paraId="4522B795" w14:textId="77777777" w:rsidR="00AA03B1" w:rsidRPr="008C7204" w:rsidRDefault="00AA03B1" w:rsidP="00AA03B1">
            <w:pPr>
              <w:spacing w:afterLines="50" w:after="120"/>
              <w:jc w:val="both"/>
              <w:rPr>
                <w:rFonts w:ascii="Arial" w:eastAsiaTheme="minorEastAsia" w:hAnsi="Arial" w:cs="Arial"/>
                <w:bCs/>
                <w:iCs/>
                <w:lang w:eastAsia="zh-CN"/>
              </w:rPr>
            </w:pPr>
            <w:r w:rsidRPr="008C7204">
              <w:rPr>
                <w:rFonts w:ascii="Arial" w:eastAsiaTheme="minorEastAsia" w:hAnsi="Arial" w:cs="Arial"/>
                <w:bCs/>
                <w:iCs/>
                <w:lang w:eastAsia="zh-CN"/>
              </w:rPr>
              <w:t>RAN4 would like to inform RAN1 and RAN2 that it has agreed to define requirements for the following additional radio configurations for Rel-17 DMRS bundling:</w:t>
            </w:r>
          </w:p>
          <w:p w14:paraId="5FE9ACDD" w14:textId="77777777" w:rsidR="00AA03B1" w:rsidRPr="008C7204" w:rsidRDefault="00AA03B1" w:rsidP="00AA03B1">
            <w:pPr>
              <w:pStyle w:val="ListParagraph"/>
              <w:tabs>
                <w:tab w:val="left" w:pos="8789"/>
              </w:tabs>
              <w:spacing w:afterLines="50" w:after="120"/>
              <w:ind w:left="360"/>
              <w:jc w:val="both"/>
              <w:rPr>
                <w:rFonts w:ascii="Arial" w:eastAsiaTheme="minorEastAsia" w:hAnsi="Arial" w:cs="Arial"/>
                <w:bCs/>
                <w:iCs/>
                <w:lang w:eastAsia="zh-CN"/>
              </w:rPr>
            </w:pPr>
            <w:r w:rsidRPr="008C7204">
              <w:rPr>
                <w:rFonts w:ascii="Arial" w:eastAsiaTheme="minorEastAsia" w:hAnsi="Arial" w:cs="Arial"/>
                <w:bCs/>
                <w:iCs/>
                <w:lang w:eastAsia="zh-CN"/>
              </w:rPr>
              <w:lastRenderedPageBreak/>
              <w:t xml:space="preserve">FR1+FR2 </w:t>
            </w:r>
            <w:r w:rsidRPr="008C7204">
              <w:rPr>
                <w:rFonts w:ascii="Arial" w:eastAsiaTheme="minorEastAsia" w:hAnsi="Arial" w:cs="Arial" w:hint="eastAsia"/>
                <w:bCs/>
                <w:iCs/>
                <w:lang w:eastAsia="zh-CN"/>
              </w:rPr>
              <w:t xml:space="preserve">UL </w:t>
            </w:r>
            <w:r w:rsidRPr="008C7204">
              <w:rPr>
                <w:rFonts w:ascii="Arial" w:eastAsiaTheme="minorEastAsia" w:hAnsi="Arial" w:cs="Arial"/>
                <w:bCs/>
                <w:iCs/>
                <w:lang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p>
          <w:p w14:paraId="22997D0B" w14:textId="77777777" w:rsidR="00AA03B1" w:rsidRPr="008C7204" w:rsidRDefault="00AA03B1" w:rsidP="00AA03B1">
            <w:pPr>
              <w:pStyle w:val="ListParagraph"/>
              <w:numPr>
                <w:ilvl w:val="0"/>
                <w:numId w:val="29"/>
              </w:numPr>
              <w:spacing w:afterLines="50" w:after="120"/>
              <w:jc w:val="both"/>
              <w:rPr>
                <w:rFonts w:ascii="Arial" w:eastAsiaTheme="minorEastAsia" w:hAnsi="Arial" w:cs="Arial"/>
                <w:bCs/>
                <w:iCs/>
                <w:lang w:eastAsia="zh-CN"/>
              </w:rPr>
            </w:pPr>
            <w:r w:rsidRPr="008C7204">
              <w:rPr>
                <w:rFonts w:ascii="Arial" w:hAnsi="Arial" w:cs="Arial"/>
                <w:szCs w:val="21"/>
                <w:lang w:eastAsia="zh-CN"/>
              </w:rPr>
              <w:t>FR1 inter-band DL CA with a “single” uplink band configured, meaning no switching to transmit SRS on another carrier.</w:t>
            </w:r>
          </w:p>
          <w:p w14:paraId="755ED1E7" w14:textId="77777777" w:rsidR="00AA03B1" w:rsidRPr="008C7204" w:rsidRDefault="00AA03B1" w:rsidP="00AA03B1">
            <w:pPr>
              <w:spacing w:afterLines="50" w:after="120"/>
              <w:jc w:val="both"/>
              <w:rPr>
                <w:rFonts w:ascii="Arial" w:hAnsi="Arial" w:cs="Arial"/>
                <w:szCs w:val="21"/>
                <w:lang w:eastAsia="zh-CN"/>
              </w:rPr>
            </w:pPr>
            <w:r w:rsidRPr="008C7204">
              <w:rPr>
                <w:rFonts w:ascii="Arial" w:hAnsi="Arial" w:cs="Arial"/>
                <w:szCs w:val="21"/>
                <w:lang w:eastAsia="zh-CN"/>
              </w:rPr>
              <w:t>RAN4 discussed whether applying DMRS bundle to FR1 inter-band UL CA would have any RAN1 spec impacts, and would appreciate RAN1 feedback before making further decision:</w:t>
            </w:r>
          </w:p>
          <w:tbl>
            <w:tblPr>
              <w:tblStyle w:val="TableGrid"/>
              <w:tblW w:w="0" w:type="auto"/>
              <w:tblLook w:val="04A0" w:firstRow="1" w:lastRow="0" w:firstColumn="1" w:lastColumn="0" w:noHBand="0" w:noVBand="1"/>
            </w:tblPr>
            <w:tblGrid>
              <w:gridCol w:w="9405"/>
            </w:tblGrid>
            <w:tr w:rsidR="00AA03B1" w:rsidRPr="008C7204" w14:paraId="108B14E1" w14:textId="77777777" w:rsidTr="00757934">
              <w:tc>
                <w:tcPr>
                  <w:tcW w:w="9855" w:type="dxa"/>
                </w:tcPr>
                <w:p w14:paraId="51A792FD" w14:textId="77777777" w:rsidR="00AA03B1" w:rsidRPr="00E34288" w:rsidRDefault="00AA03B1" w:rsidP="00AA03B1">
                  <w:pPr>
                    <w:spacing w:afterLines="50" w:after="120"/>
                    <w:jc w:val="both"/>
                    <w:rPr>
                      <w:rFonts w:ascii="Arial" w:hAnsi="Arial" w:cs="Arial"/>
                      <w:szCs w:val="21"/>
                      <w:lang w:eastAsia="zh-CN"/>
                    </w:rPr>
                  </w:pPr>
                  <w:r w:rsidRPr="00E34288">
                    <w:rPr>
                      <w:rFonts w:ascii="Arial" w:hAnsi="Arial" w:cs="Arial"/>
                      <w:szCs w:val="21"/>
                      <w:lang w:eastAsia="zh-CN"/>
                    </w:rPr>
                    <w:t>Considering DL CA with “additional” UL carrier configured with SRS only (</w:t>
                  </w:r>
                  <w:proofErr w:type="gramStart"/>
                  <w:r w:rsidRPr="00E34288">
                    <w:rPr>
                      <w:rFonts w:ascii="Arial" w:hAnsi="Arial" w:cs="Arial"/>
                      <w:szCs w:val="21"/>
                      <w:lang w:eastAsia="zh-CN"/>
                    </w:rPr>
                    <w:t>i.e.</w:t>
                  </w:r>
                  <w:proofErr w:type="gramEnd"/>
                  <w:r w:rsidRPr="00E34288">
                    <w:rPr>
                      <w:rFonts w:ascii="Arial" w:hAnsi="Arial" w:cs="Arial"/>
                      <w:szCs w:val="21"/>
                      <w:lang w:eastAsia="zh-CN"/>
                    </w:rPr>
                    <w:t xml:space="preserve"> no PUCCH/PUSCH configured) with the following conditions:</w:t>
                  </w:r>
                </w:p>
                <w:p w14:paraId="24BEC85B" w14:textId="77777777" w:rsidR="00AA03B1" w:rsidRPr="00E34288" w:rsidRDefault="00AA03B1" w:rsidP="00AA03B1">
                  <w:pPr>
                    <w:pStyle w:val="ListParagraph"/>
                    <w:numPr>
                      <w:ilvl w:val="0"/>
                      <w:numId w:val="30"/>
                    </w:numPr>
                    <w:spacing w:afterLines="50" w:after="120"/>
                    <w:jc w:val="both"/>
                    <w:rPr>
                      <w:rFonts w:ascii="Arial" w:hAnsi="Arial" w:cs="Arial"/>
                      <w:szCs w:val="21"/>
                      <w:lang w:eastAsia="zh-CN"/>
                    </w:rPr>
                  </w:pPr>
                  <w:r w:rsidRPr="00E34288">
                    <w:rPr>
                      <w:rFonts w:ascii="Arial" w:hAnsi="Arial" w:cs="Arial"/>
                      <w:szCs w:val="21"/>
                      <w:lang w:eastAsia="zh-CN"/>
                    </w:rPr>
                    <w:t xml:space="preserve">For carrier switching back and forth between UL </w:t>
                  </w:r>
                  <w:r>
                    <w:rPr>
                      <w:rFonts w:ascii="Arial" w:hAnsi="Arial" w:cs="Arial"/>
                      <w:szCs w:val="21"/>
                      <w:lang w:eastAsia="zh-CN"/>
                    </w:rPr>
                    <w:t xml:space="preserve">carrier </w:t>
                  </w:r>
                  <w:r w:rsidRPr="00E34288">
                    <w:rPr>
                      <w:rFonts w:ascii="Arial" w:hAnsi="Arial" w:cs="Arial"/>
                      <w:szCs w:val="21"/>
                      <w:lang w:eastAsia="zh-CN"/>
                    </w:rPr>
                    <w:t>and SRS carrier, if the switching happens within the DMRS bundling duration, then the phase continuity is not maintained by the UE.</w:t>
                  </w:r>
                </w:p>
                <w:p w14:paraId="461919BC" w14:textId="77777777" w:rsidR="00AA03B1" w:rsidRPr="008C7204" w:rsidRDefault="00AA03B1" w:rsidP="00AA03B1">
                  <w:pPr>
                    <w:spacing w:afterLines="50" w:after="120"/>
                    <w:jc w:val="both"/>
                    <w:rPr>
                      <w:rFonts w:ascii="Arial" w:hAnsi="Arial" w:cs="Arial"/>
                      <w:szCs w:val="21"/>
                      <w:lang w:eastAsia="zh-CN"/>
                    </w:rPr>
                  </w:pPr>
                  <w:r w:rsidRPr="008C7204">
                    <w:rPr>
                      <w:rFonts w:ascii="Arial" w:hAnsi="Arial" w:cs="Arial"/>
                      <w:szCs w:val="21"/>
                      <w:lang w:eastAsia="zh-CN"/>
                    </w:rPr>
                    <w:t>Considering FR1 inter-band UL CA with DMRS bundling with following conditions:</w:t>
                  </w:r>
                </w:p>
                <w:p w14:paraId="4BFD107F" w14:textId="77777777" w:rsidR="00AA03B1" w:rsidRPr="008C7204" w:rsidRDefault="00AA03B1" w:rsidP="00AA03B1">
                  <w:pPr>
                    <w:pStyle w:val="ListParagraph"/>
                    <w:numPr>
                      <w:ilvl w:val="0"/>
                      <w:numId w:val="30"/>
                    </w:numPr>
                    <w:spacing w:afterLines="50" w:after="120"/>
                    <w:jc w:val="both"/>
                    <w:rPr>
                      <w:rFonts w:ascii="Arial" w:hAnsi="Arial" w:cs="Arial"/>
                      <w:szCs w:val="21"/>
                      <w:lang w:eastAsia="zh-CN"/>
                    </w:rPr>
                  </w:pPr>
                  <w:r w:rsidRPr="008C7204">
                    <w:rPr>
                      <w:rFonts w:ascii="Arial" w:hAnsi="Arial" w:cs="Arial"/>
                      <w:szCs w:val="21"/>
                      <w:lang w:eastAsia="zh-CN"/>
                    </w:rPr>
                    <w:t xml:space="preserve">UE shall only have ongoing transmissions on a single uplink carrier at the same time. If overlapping transmissions of PUSCH, PUCCH, and/or SRS are erroneously scheduled/configured by the </w:t>
                  </w:r>
                  <w:proofErr w:type="spellStart"/>
                  <w:r w:rsidRPr="008C7204">
                    <w:rPr>
                      <w:rFonts w:ascii="Arial" w:hAnsi="Arial" w:cs="Arial"/>
                      <w:szCs w:val="21"/>
                      <w:lang w:eastAsia="zh-CN"/>
                    </w:rPr>
                    <w:t>gNB</w:t>
                  </w:r>
                  <w:proofErr w:type="spellEnd"/>
                  <w:r w:rsidRPr="008C7204">
                    <w:rPr>
                      <w:rFonts w:ascii="Arial" w:hAnsi="Arial" w:cs="Arial"/>
                      <w:szCs w:val="21"/>
                      <w:lang w:eastAsia="zh-CN"/>
                    </w:rPr>
                    <w:t xml:space="preserve"> on more than one carrier, then the phase continuity of DMRS bundling will be broken.</w:t>
                  </w:r>
                </w:p>
                <w:p w14:paraId="466EB1C0" w14:textId="77777777" w:rsidR="00AA03B1" w:rsidRPr="008C7204" w:rsidRDefault="00AA03B1" w:rsidP="00AA03B1">
                  <w:pPr>
                    <w:pStyle w:val="ListParagraph"/>
                    <w:numPr>
                      <w:ilvl w:val="0"/>
                      <w:numId w:val="30"/>
                    </w:numPr>
                    <w:spacing w:afterLines="50" w:after="120"/>
                    <w:jc w:val="both"/>
                    <w:rPr>
                      <w:rFonts w:ascii="Arial" w:hAnsi="Arial" w:cs="Arial"/>
                      <w:szCs w:val="21"/>
                      <w:lang w:eastAsia="zh-CN"/>
                    </w:rPr>
                  </w:pPr>
                  <w:r w:rsidRPr="008C7204">
                    <w:rPr>
                      <w:rFonts w:ascii="Arial" w:hAnsi="Arial" w:cs="Arial"/>
                      <w:szCs w:val="21"/>
                      <w:lang w:eastAsia="zh-CN"/>
                    </w:rPr>
                    <w:t>Only configuration of a single TAG is supported.</w:t>
                  </w:r>
                </w:p>
                <w:p w14:paraId="1FA5F5E2" w14:textId="77777777" w:rsidR="00AA03B1" w:rsidRPr="008C7204" w:rsidRDefault="00AA03B1" w:rsidP="00AA03B1">
                  <w:pPr>
                    <w:pStyle w:val="ListParagraph"/>
                    <w:numPr>
                      <w:ilvl w:val="0"/>
                      <w:numId w:val="30"/>
                    </w:numPr>
                    <w:spacing w:afterLines="50" w:after="120"/>
                    <w:jc w:val="both"/>
                    <w:rPr>
                      <w:rFonts w:ascii="Arial" w:hAnsi="Arial" w:cs="Arial"/>
                      <w:szCs w:val="21"/>
                      <w:lang w:eastAsia="zh-CN"/>
                    </w:rPr>
                  </w:pPr>
                  <w:r w:rsidRPr="008C7204">
                    <w:rPr>
                      <w:rFonts w:ascii="Arial" w:hAnsi="Arial" w:cs="Arial"/>
                      <w:szCs w:val="21"/>
                      <w:lang w:eastAsia="zh-CN"/>
                    </w:rPr>
                    <w:t>If there is any carrier switching back and forth between two carriers and the switching happens within the DMRS bundling duration, then the phase continuity is not maintained by the UE.</w:t>
                  </w:r>
                </w:p>
                <w:p w14:paraId="3CD69E7E" w14:textId="77777777" w:rsidR="00AA03B1" w:rsidRPr="008C7204" w:rsidRDefault="00AA03B1" w:rsidP="00AA03B1">
                  <w:pPr>
                    <w:pStyle w:val="ListParagraph"/>
                    <w:numPr>
                      <w:ilvl w:val="0"/>
                      <w:numId w:val="30"/>
                    </w:numPr>
                    <w:spacing w:afterLines="50" w:after="12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p>
              </w:tc>
            </w:tr>
          </w:tbl>
          <w:p w14:paraId="42ACABB1" w14:textId="77777777" w:rsidR="00AA03B1" w:rsidRPr="008C7204" w:rsidRDefault="00AA03B1" w:rsidP="00AA03B1">
            <w:pPr>
              <w:spacing w:afterLines="50" w:after="120"/>
              <w:jc w:val="both"/>
              <w:rPr>
                <w:rFonts w:ascii="Arial" w:hAnsi="Arial" w:cs="Arial"/>
                <w:szCs w:val="21"/>
                <w:lang w:eastAsia="zh-CN"/>
              </w:rPr>
            </w:pPr>
          </w:p>
          <w:p w14:paraId="754388BA" w14:textId="77777777" w:rsidR="00AA03B1" w:rsidRPr="008C7204" w:rsidRDefault="00AA03B1" w:rsidP="00AA03B1">
            <w:pPr>
              <w:spacing w:afterLines="50" w:after="120"/>
              <w:jc w:val="both"/>
              <w:rPr>
                <w:rFonts w:ascii="Arial" w:hAnsi="Arial" w:cs="Arial"/>
                <w:szCs w:val="21"/>
                <w:lang w:eastAsia="zh-CN"/>
              </w:rPr>
            </w:pPr>
            <w:r w:rsidRPr="008C7204">
              <w:rPr>
                <w:rFonts w:ascii="Arial" w:hAnsi="Arial" w:cs="Arial"/>
                <w:szCs w:val="21"/>
                <w:lang w:eastAsia="zh-CN"/>
              </w:rPr>
              <w:t>RAN4 also discussed whether applying DMRS bundle to SUL would have any RAN1 spec impacts, and would appreciate RAN1 feedback before making further decision:</w:t>
            </w:r>
          </w:p>
          <w:tbl>
            <w:tblPr>
              <w:tblStyle w:val="TableGrid"/>
              <w:tblW w:w="0" w:type="auto"/>
              <w:tblLook w:val="04A0" w:firstRow="1" w:lastRow="0" w:firstColumn="1" w:lastColumn="0" w:noHBand="0" w:noVBand="1"/>
            </w:tblPr>
            <w:tblGrid>
              <w:gridCol w:w="9405"/>
            </w:tblGrid>
            <w:tr w:rsidR="00AA03B1" w:rsidRPr="008C7204" w14:paraId="080F1A41" w14:textId="77777777" w:rsidTr="00757934">
              <w:tc>
                <w:tcPr>
                  <w:tcW w:w="9855" w:type="dxa"/>
                </w:tcPr>
                <w:p w14:paraId="3AE14932" w14:textId="77777777" w:rsidR="00AA03B1" w:rsidRPr="008C7204" w:rsidRDefault="00AA03B1" w:rsidP="00AA03B1">
                  <w:pPr>
                    <w:rPr>
                      <w:rFonts w:ascii="Arial" w:eastAsiaTheme="minorEastAsia" w:hAnsi="Arial" w:cs="Arial"/>
                      <w:lang w:eastAsia="zh-CN"/>
                    </w:rPr>
                  </w:pPr>
                  <w:r w:rsidRPr="008C7204">
                    <w:rPr>
                      <w:rFonts w:ascii="Arial" w:eastAsiaTheme="minorEastAsia" w:hAnsi="Arial" w:cs="Arial"/>
                    </w:rPr>
                    <w:t>Considering SUL with DMRS bundling with following conditions:</w:t>
                  </w:r>
                </w:p>
                <w:p w14:paraId="6FC1E64B" w14:textId="77777777" w:rsidR="00AA03B1" w:rsidRPr="008C7204" w:rsidRDefault="00AA03B1" w:rsidP="00AA03B1">
                  <w:pPr>
                    <w:pStyle w:val="ListParagraph"/>
                    <w:numPr>
                      <w:ilvl w:val="0"/>
                      <w:numId w:val="30"/>
                    </w:numPr>
                    <w:spacing w:afterLines="50" w:after="12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r w:rsidRPr="008C7204">
                    <w:rPr>
                      <w:rFonts w:ascii="Arial" w:eastAsiaTheme="minorEastAsia" w:hAnsi="Arial" w:cs="Arial"/>
                      <w:szCs w:val="21"/>
                      <w:lang w:eastAsia="zh-CN"/>
                    </w:rPr>
                    <w:t>?</w:t>
                  </w:r>
                </w:p>
                <w:p w14:paraId="7CACB0FF" w14:textId="77777777" w:rsidR="00AA03B1" w:rsidRPr="008C7204" w:rsidRDefault="00AA03B1" w:rsidP="00AA03B1">
                  <w:pPr>
                    <w:pStyle w:val="ListParagraph"/>
                    <w:numPr>
                      <w:ilvl w:val="0"/>
                      <w:numId w:val="30"/>
                    </w:numPr>
                    <w:spacing w:afterLines="50" w:after="120"/>
                    <w:jc w:val="both"/>
                    <w:rPr>
                      <w:rFonts w:ascii="Arial" w:hAnsi="Arial" w:cs="Arial"/>
                      <w:szCs w:val="21"/>
                      <w:lang w:eastAsia="zh-CN"/>
                    </w:rPr>
                  </w:pPr>
                  <w:r w:rsidRPr="008C7204">
                    <w:rPr>
                      <w:rFonts w:ascii="Arial" w:eastAsiaTheme="minorEastAsia" w:hAnsi="Arial" w:cs="Arial"/>
                      <w:szCs w:val="20"/>
                    </w:rPr>
                    <w:t>If there is any carrier switching back and forth between SUL and NUL carriers and the switching happens within the bundling duration, then the phase continuity is not maintained by the UE.</w:t>
                  </w:r>
                </w:p>
              </w:tc>
            </w:tr>
          </w:tbl>
          <w:p w14:paraId="466EED94" w14:textId="77777777" w:rsidR="00AA03B1" w:rsidRPr="008C7204" w:rsidRDefault="00AA03B1" w:rsidP="00AA03B1">
            <w:pPr>
              <w:spacing w:afterLines="50" w:after="120"/>
              <w:jc w:val="right"/>
              <w:rPr>
                <w:rFonts w:ascii="Arial" w:hAnsi="Arial" w:cs="Arial"/>
                <w:szCs w:val="21"/>
                <w:lang w:eastAsia="zh-CN"/>
              </w:rPr>
            </w:pPr>
          </w:p>
          <w:p w14:paraId="289D28EC" w14:textId="77777777" w:rsidR="00AA03B1" w:rsidRPr="008C7204" w:rsidRDefault="00AA03B1" w:rsidP="00AA03B1">
            <w:pPr>
              <w:spacing w:afterLines="50" w:after="120"/>
              <w:jc w:val="both"/>
              <w:rPr>
                <w:rFonts w:ascii="Arial" w:hAnsi="Arial" w:cs="Arial"/>
                <w:szCs w:val="21"/>
                <w:lang w:eastAsia="zh-CN"/>
              </w:rPr>
            </w:pPr>
            <w:r w:rsidRPr="008C7204">
              <w:rPr>
                <w:rFonts w:ascii="Arial" w:hAnsi="Arial" w:cs="Arial"/>
                <w:szCs w:val="21"/>
                <w:lang w:eastAsia="zh-CN"/>
              </w:rPr>
              <w:t xml:space="preserve">Unfortunately, RAN4 has still not concluded on whether the UE capability </w:t>
            </w:r>
            <w:proofErr w:type="spellStart"/>
            <w:r w:rsidRPr="008C7204">
              <w:rPr>
                <w:rFonts w:ascii="Arial" w:hAnsi="Arial" w:cs="Arial"/>
                <w:szCs w:val="21"/>
                <w:lang w:eastAsia="zh-CN"/>
              </w:rPr>
              <w:t>signalling</w:t>
            </w:r>
            <w:proofErr w:type="spellEnd"/>
            <w:r w:rsidRPr="008C7204">
              <w:rPr>
                <w:rFonts w:ascii="Arial" w:hAnsi="Arial" w:cs="Arial"/>
                <w:szCs w:val="21"/>
                <w:lang w:eastAsia="zh-CN"/>
              </w:rPr>
              <w:t xml:space="preserve"> to support each of these configurations should be defined per-band, or per-band per band combination. Previous RAN4 agreements on UE capability are not overturned.</w:t>
            </w:r>
          </w:p>
          <w:p w14:paraId="3037BDA0" w14:textId="77777777" w:rsidR="00AA03B1" w:rsidRPr="008C7204" w:rsidRDefault="00AA03B1" w:rsidP="00AA03B1">
            <w:pPr>
              <w:jc w:val="both"/>
              <w:rPr>
                <w:rFonts w:ascii="Arial" w:eastAsiaTheme="minorEastAsia" w:hAnsi="Arial" w:cs="Arial"/>
                <w:bCs/>
                <w:iCs/>
                <w:lang w:eastAsia="zh-CN"/>
              </w:rPr>
            </w:pPr>
          </w:p>
          <w:p w14:paraId="65727F6F" w14:textId="77777777" w:rsidR="00AA03B1" w:rsidRPr="008C7204" w:rsidRDefault="00AA03B1" w:rsidP="00AA03B1">
            <w:pPr>
              <w:spacing w:before="240" w:afterLines="50" w:after="120"/>
              <w:contextualSpacing/>
              <w:jc w:val="both"/>
              <w:rPr>
                <w:rFonts w:ascii="Arial" w:eastAsia="Yu Mincho" w:hAnsi="Arial" w:cs="Arial"/>
                <w:bCs/>
                <w:iCs/>
                <w:lang w:eastAsia="ja-JP"/>
              </w:rPr>
            </w:pPr>
            <w:r w:rsidRPr="008C7204">
              <w:rPr>
                <w:rFonts w:ascii="Arial" w:eastAsia="Yu Mincho" w:hAnsi="Arial" w:cs="Arial"/>
                <w:b/>
                <w:iCs/>
                <w:u w:val="single"/>
                <w:lang w:eastAsia="ja-JP"/>
              </w:rPr>
              <w:t>3) UE UL Tx power adaptation</w:t>
            </w:r>
            <w:r w:rsidRPr="008C7204">
              <w:rPr>
                <w:rFonts w:ascii="Arial" w:eastAsia="Yu Mincho" w:hAnsi="Arial" w:cs="Arial"/>
                <w:bCs/>
                <w:iCs/>
                <w:lang w:eastAsia="ja-JP"/>
              </w:rPr>
              <w:t xml:space="preserve"> </w:t>
            </w:r>
          </w:p>
          <w:p w14:paraId="748FBD22" w14:textId="77777777" w:rsidR="00AA03B1" w:rsidRPr="008C7204" w:rsidRDefault="00AA03B1" w:rsidP="00AA03B1">
            <w:pPr>
              <w:spacing w:afterLines="50" w:after="120"/>
              <w:jc w:val="both"/>
              <w:rPr>
                <w:rFonts w:ascii="Arial" w:eastAsia="Yu Mincho" w:hAnsi="Arial" w:cs="Arial"/>
                <w:bCs/>
                <w:iCs/>
                <w:lang w:eastAsia="ja-JP"/>
              </w:rPr>
            </w:pPr>
            <w:r w:rsidRPr="008C7204">
              <w:rPr>
                <w:rFonts w:ascii="Arial" w:eastAsia="Yu Mincho" w:hAnsi="Arial" w:cs="Arial"/>
                <w:bCs/>
                <w:iCs/>
                <w:lang w:eastAsia="ja-JP"/>
              </w:rPr>
              <w:t>RAN4 acknowledge</w:t>
            </w:r>
            <w:r w:rsidRPr="008C7204">
              <w:rPr>
                <w:rFonts w:ascii="Arial" w:eastAsiaTheme="minorEastAsia" w:hAnsi="Arial" w:cs="Arial" w:hint="eastAsia"/>
                <w:bCs/>
                <w:iCs/>
                <w:lang w:eastAsia="zh-CN"/>
              </w:rPr>
              <w:t>d</w:t>
            </w:r>
            <w:r w:rsidRPr="008C7204">
              <w:rPr>
                <w:rFonts w:ascii="Arial" w:eastAsia="Yu Mincho" w:hAnsi="Arial" w:cs="Arial"/>
                <w:bCs/>
                <w:iCs/>
                <w:lang w:eastAsia="ja-JP"/>
              </w:rPr>
              <w:t xml:space="preserve"> that </w:t>
            </w:r>
            <w:r w:rsidRPr="008C7204">
              <w:rPr>
                <w:rFonts w:ascii="Arial" w:eastAsiaTheme="minorEastAsia" w:hAnsi="Arial" w:cs="Arial" w:hint="eastAsia"/>
                <w:bCs/>
                <w:iCs/>
                <w:lang w:eastAsia="zh-CN"/>
              </w:rPr>
              <w:t>the</w:t>
            </w:r>
            <w:r w:rsidRPr="008C7204">
              <w:rPr>
                <w:rFonts w:ascii="Arial" w:eastAsia="Yu Mincho" w:hAnsi="Arial" w:cs="Arial"/>
                <w:bCs/>
                <w:iCs/>
                <w:lang w:eastAsia="ja-JP"/>
              </w:rPr>
              <w:t xml:space="preserve"> modification of Tx power may mean that phase continuity and power consistency is not able to be maintained by the UE</w:t>
            </w:r>
            <w:r w:rsidRPr="008C7204">
              <w:rPr>
                <w:rFonts w:ascii="Arial" w:eastAsiaTheme="minorEastAsia" w:hAnsi="Arial" w:cs="Arial" w:hint="eastAsia"/>
                <w:bCs/>
                <w:iCs/>
                <w:lang w:eastAsia="zh-CN"/>
              </w:rPr>
              <w:t xml:space="preserve">, as seen in an earlier LS to RAN1 in </w:t>
            </w:r>
            <w:r w:rsidRPr="008C7204">
              <w:rPr>
                <w:rFonts w:ascii="Arial" w:eastAsiaTheme="minorEastAsia" w:hAnsi="Arial" w:cs="Arial"/>
                <w:bCs/>
                <w:iCs/>
                <w:lang w:eastAsia="zh-CN"/>
              </w:rPr>
              <w:t>R4-2103393</w:t>
            </w:r>
            <w:r w:rsidRPr="008C7204">
              <w:rPr>
                <w:rFonts w:ascii="Arial" w:eastAsia="Yu Mincho" w:hAnsi="Arial" w:cs="Arial"/>
                <w:bCs/>
                <w:iCs/>
                <w:lang w:eastAsia="ja-JP"/>
              </w:rPr>
              <w:t>.</w:t>
            </w:r>
            <w:r w:rsidRPr="008C7204">
              <w:rPr>
                <w:rFonts w:ascii="Arial" w:eastAsiaTheme="minorEastAsia" w:hAnsi="Arial" w:cs="Arial" w:hint="eastAsia"/>
                <w:bCs/>
                <w:iCs/>
                <w:lang w:eastAsia="zh-CN"/>
              </w:rPr>
              <w:t xml:space="preserve"> In RAN4 #103e meeting, </w:t>
            </w:r>
            <w:r w:rsidRPr="008C7204">
              <w:rPr>
                <w:rFonts w:ascii="Arial" w:eastAsia="Yu Mincho" w:hAnsi="Arial" w:cs="Arial"/>
                <w:bCs/>
                <w:iCs/>
                <w:lang w:eastAsia="ja-JP"/>
              </w:rPr>
              <w:t xml:space="preserve">RAN4 has also discussed whether text relating to UL Tx </w:t>
            </w:r>
            <w:r w:rsidRPr="008C7204">
              <w:rPr>
                <w:rFonts w:ascii="Arial" w:eastAsiaTheme="minorEastAsia" w:hAnsi="Arial" w:cs="Arial" w:hint="eastAsia"/>
                <w:bCs/>
                <w:iCs/>
                <w:lang w:eastAsia="zh-CN"/>
              </w:rPr>
              <w:t xml:space="preserve">transmission </w:t>
            </w:r>
            <w:r w:rsidRPr="008C7204">
              <w:rPr>
                <w:rFonts w:ascii="Arial" w:eastAsia="Yu Mincho" w:hAnsi="Arial" w:cs="Arial"/>
                <w:bCs/>
                <w:iCs/>
                <w:lang w:eastAsia="ja-JP"/>
              </w:rPr>
              <w:t xml:space="preserve">power </w:t>
            </w:r>
            <w:r w:rsidRPr="008C7204">
              <w:rPr>
                <w:rFonts w:ascii="Arial" w:eastAsiaTheme="minorEastAsia" w:hAnsi="Arial" w:cs="Arial"/>
                <w:bCs/>
                <w:iCs/>
                <w:lang w:eastAsia="zh-CN"/>
              </w:rPr>
              <w:t>during transmission of</w:t>
            </w:r>
            <w:r w:rsidRPr="008C7204">
              <w:rPr>
                <w:rFonts w:ascii="Arial" w:eastAsiaTheme="minorEastAsia" w:hAnsi="Arial" w:cs="Arial" w:hint="eastAsia"/>
                <w:bCs/>
                <w:iCs/>
                <w:lang w:eastAsia="zh-CN"/>
              </w:rPr>
              <w:t xml:space="preserve"> a DMRS bundle </w:t>
            </w:r>
            <w:r w:rsidRPr="008C7204">
              <w:rPr>
                <w:rFonts w:ascii="Arial" w:eastAsia="Yu Mincho" w:hAnsi="Arial" w:cs="Arial"/>
                <w:bCs/>
                <w:iCs/>
                <w:lang w:eastAsia="ja-JP"/>
              </w:rPr>
              <w:t>in TS</w:t>
            </w:r>
            <w:r w:rsidRPr="008C7204">
              <w:rPr>
                <w:rFonts w:ascii="Arial" w:eastAsiaTheme="minorEastAsia" w:hAnsi="Arial" w:cs="Arial" w:hint="eastAsia"/>
                <w:bCs/>
                <w:iCs/>
                <w:lang w:eastAsia="zh-CN"/>
              </w:rPr>
              <w:t xml:space="preserve"> </w:t>
            </w:r>
            <w:r w:rsidRPr="008C7204">
              <w:rPr>
                <w:rFonts w:ascii="Arial" w:eastAsia="Yu Mincho" w:hAnsi="Arial" w:cs="Arial"/>
                <w:bCs/>
                <w:iCs/>
                <w:lang w:eastAsia="ja-JP"/>
              </w:rPr>
              <w:t xml:space="preserve">38.101 needs further clarification. </w:t>
            </w:r>
            <w:r w:rsidRPr="008C7204">
              <w:rPr>
                <w:rFonts w:ascii="Arial" w:eastAsiaTheme="minorEastAsia" w:hAnsi="Arial" w:cs="Arial" w:hint="eastAsia"/>
                <w:bCs/>
                <w:iCs/>
                <w:lang w:eastAsia="zh-CN"/>
              </w:rPr>
              <w:t>I</w:t>
            </w:r>
            <w:r w:rsidRPr="008C7204">
              <w:rPr>
                <w:rFonts w:ascii="Arial" w:eastAsia="Yu Mincho" w:hAnsi="Arial" w:cs="Arial"/>
                <w:bCs/>
                <w:iCs/>
                <w:lang w:eastAsia="ja-JP"/>
              </w:rPr>
              <w:t>t has been raised during RAN4 discussions that in TS</w:t>
            </w:r>
            <w:r w:rsidRPr="008C7204">
              <w:rPr>
                <w:rFonts w:ascii="Arial" w:eastAsiaTheme="minorEastAsia" w:hAnsi="Arial" w:cs="Arial" w:hint="eastAsia"/>
                <w:bCs/>
                <w:iCs/>
                <w:lang w:eastAsia="zh-CN"/>
              </w:rPr>
              <w:t xml:space="preserve"> </w:t>
            </w:r>
            <w:r w:rsidRPr="008C7204">
              <w:rPr>
                <w:rFonts w:ascii="Arial" w:eastAsia="Yu Mincho" w:hAnsi="Arial" w:cs="Arial"/>
                <w:bCs/>
                <w:iCs/>
                <w:lang w:eastAsia="ja-JP"/>
              </w:rPr>
              <w:t xml:space="preserve">38.214 </w:t>
            </w:r>
            <w:r w:rsidRPr="008C7204">
              <w:rPr>
                <w:rFonts w:ascii="Arial" w:eastAsiaTheme="minorEastAsia" w:hAnsi="Arial" w:cs="Arial" w:hint="eastAsia"/>
                <w:bCs/>
                <w:iCs/>
                <w:lang w:eastAsia="zh-CN"/>
              </w:rPr>
              <w:t xml:space="preserve">v17.1.0 </w:t>
            </w:r>
            <w:r w:rsidRPr="008C7204">
              <w:rPr>
                <w:rFonts w:ascii="Arial" w:eastAsia="Yu Mincho" w:hAnsi="Arial" w:cs="Arial"/>
                <w:bCs/>
                <w:iCs/>
                <w:lang w:eastAsia="ja-JP"/>
              </w:rPr>
              <w:t>section 6.1.</w:t>
            </w:r>
            <w:r w:rsidRPr="008C7204">
              <w:rPr>
                <w:rFonts w:ascii="Arial" w:eastAsiaTheme="minorEastAsia" w:hAnsi="Arial" w:cs="Arial" w:hint="eastAsia"/>
                <w:bCs/>
                <w:iCs/>
                <w:lang w:eastAsia="zh-CN"/>
              </w:rPr>
              <w:t>7</w:t>
            </w:r>
            <w:r w:rsidRPr="008C7204">
              <w:rPr>
                <w:rFonts w:ascii="Arial" w:eastAsia="Yu Mincho" w:hAnsi="Arial" w:cs="Arial"/>
                <w:bCs/>
                <w:iCs/>
                <w:lang w:eastAsia="ja-JP"/>
              </w:rPr>
              <w:t xml:space="preserve"> it states that “</w:t>
            </w:r>
            <w:r w:rsidRPr="008C7204">
              <w:rPr>
                <w:rFonts w:ascii="Arial" w:eastAsia="Yu Mincho" w:hAnsi="Arial" w:cs="Arial"/>
                <w:bCs/>
                <w:i/>
                <w:lang w:eastAsia="ja-JP"/>
              </w:rPr>
              <w:t>The UE shall maintain power consistency and phase continuity within an actual TDW…</w:t>
            </w:r>
            <w:r w:rsidRPr="008C7204">
              <w:rPr>
                <w:rFonts w:ascii="Arial" w:eastAsia="Yu Mincho" w:hAnsi="Arial" w:cs="Arial"/>
                <w:bCs/>
                <w:iCs/>
                <w:lang w:eastAsia="ja-JP"/>
              </w:rPr>
              <w:t>”.</w:t>
            </w:r>
          </w:p>
          <w:p w14:paraId="4957AC33" w14:textId="77777777" w:rsidR="00AA03B1" w:rsidRPr="008C7204" w:rsidRDefault="00AA03B1" w:rsidP="00AA03B1">
            <w:pPr>
              <w:spacing w:afterLines="50" w:after="120"/>
              <w:jc w:val="both"/>
              <w:rPr>
                <w:rFonts w:ascii="Arial" w:hAnsi="Arial" w:cs="Arial"/>
                <w:lang w:eastAsia="ja-JP"/>
              </w:rPr>
            </w:pPr>
            <w:r w:rsidRPr="008C7204">
              <w:rPr>
                <w:rFonts w:ascii="Arial" w:eastAsia="Yu Mincho" w:hAnsi="Arial" w:cs="Arial"/>
                <w:bCs/>
                <w:iCs/>
                <w:lang w:eastAsia="ja-JP"/>
              </w:rPr>
              <w:t>RAN4 would therefore appreciate feedback from RAN1 on whether the text in TS</w:t>
            </w:r>
            <w:r w:rsidRPr="008C7204">
              <w:rPr>
                <w:rFonts w:ascii="Arial" w:eastAsiaTheme="minorEastAsia" w:hAnsi="Arial" w:cs="Arial" w:hint="eastAsia"/>
                <w:bCs/>
                <w:iCs/>
                <w:lang w:eastAsia="zh-CN"/>
              </w:rPr>
              <w:t xml:space="preserve"> </w:t>
            </w:r>
            <w:r w:rsidRPr="008C7204">
              <w:rPr>
                <w:rFonts w:ascii="Arial" w:eastAsia="Yu Mincho" w:hAnsi="Arial" w:cs="Arial"/>
                <w:bCs/>
                <w:iCs/>
                <w:lang w:eastAsia="ja-JP"/>
              </w:rPr>
              <w:t>38.214 section 6.1.</w:t>
            </w:r>
            <w:r w:rsidRPr="008C7204">
              <w:rPr>
                <w:rFonts w:ascii="Arial" w:eastAsiaTheme="minorEastAsia" w:hAnsi="Arial" w:cs="Arial" w:hint="eastAsia"/>
                <w:bCs/>
                <w:iCs/>
                <w:lang w:eastAsia="zh-CN"/>
              </w:rPr>
              <w:t>7</w:t>
            </w:r>
            <w:r w:rsidRPr="008C7204">
              <w:rPr>
                <w:rFonts w:ascii="Arial" w:eastAsia="Yu Mincho" w:hAnsi="Arial" w:cs="Arial"/>
                <w:bCs/>
                <w:iCs/>
                <w:lang w:eastAsia="ja-JP"/>
              </w:rPr>
              <w:t xml:space="preserve"> </w:t>
            </w:r>
            <w:r w:rsidRPr="008C7204">
              <w:rPr>
                <w:rFonts w:ascii="Arial" w:eastAsiaTheme="minorEastAsia" w:hAnsi="Arial" w:cs="Arial"/>
                <w:bCs/>
                <w:iCs/>
                <w:lang w:eastAsia="zh-CN"/>
              </w:rPr>
              <w:t>prevents the</w:t>
            </w:r>
            <w:r w:rsidRPr="008C7204">
              <w:rPr>
                <w:rFonts w:ascii="Arial" w:eastAsiaTheme="minorEastAsia" w:hAnsi="Arial" w:cs="Arial" w:hint="eastAsia"/>
                <w:bCs/>
                <w:iCs/>
                <w:lang w:eastAsia="zh-CN"/>
              </w:rPr>
              <w:t xml:space="preserve"> </w:t>
            </w:r>
            <w:r w:rsidRPr="008C7204">
              <w:rPr>
                <w:rFonts w:ascii="Arial" w:eastAsia="Yu Mincho" w:hAnsi="Arial" w:cs="Arial"/>
                <w:bCs/>
                <w:iCs/>
                <w:lang w:eastAsia="ja-JP"/>
              </w:rPr>
              <w:t xml:space="preserve">UE from modifying its Tx </w:t>
            </w:r>
            <w:proofErr w:type="gramStart"/>
            <w:r w:rsidRPr="008C7204">
              <w:rPr>
                <w:rFonts w:ascii="Arial" w:eastAsia="Yu Mincho" w:hAnsi="Arial" w:cs="Arial"/>
                <w:bCs/>
                <w:iCs/>
                <w:lang w:eastAsia="ja-JP"/>
              </w:rPr>
              <w:t>power</w:t>
            </w:r>
            <w:proofErr w:type="gramEnd"/>
            <w:r w:rsidRPr="008C7204">
              <w:rPr>
                <w:rFonts w:ascii="Arial" w:eastAsia="Yu Mincho" w:hAnsi="Arial" w:cs="Arial"/>
                <w:bCs/>
                <w:iCs/>
                <w:lang w:eastAsia="ja-JP"/>
              </w:rPr>
              <w:t xml:space="preserve"> when necessary, i.e. prevents the UE from following TS</w:t>
            </w:r>
            <w:r w:rsidRPr="008C7204">
              <w:rPr>
                <w:rFonts w:ascii="Arial" w:eastAsiaTheme="minorEastAsia" w:hAnsi="Arial" w:cs="Arial" w:hint="eastAsia"/>
                <w:bCs/>
                <w:iCs/>
                <w:lang w:eastAsia="zh-CN"/>
              </w:rPr>
              <w:t xml:space="preserve"> </w:t>
            </w:r>
            <w:r w:rsidRPr="008C7204">
              <w:rPr>
                <w:rFonts w:ascii="Arial" w:eastAsia="Yu Mincho" w:hAnsi="Arial" w:cs="Arial"/>
                <w:bCs/>
                <w:iCs/>
                <w:lang w:eastAsia="ja-JP"/>
              </w:rPr>
              <w:t>38.213 clause 7.1.1 and 7.</w:t>
            </w:r>
            <w:r w:rsidRPr="008C7204">
              <w:rPr>
                <w:rFonts w:ascii="Arial" w:eastAsiaTheme="minorEastAsia" w:hAnsi="Arial" w:cs="Arial" w:hint="eastAsia"/>
                <w:bCs/>
                <w:iCs/>
                <w:lang w:eastAsia="zh-CN"/>
              </w:rPr>
              <w:t>2.1</w:t>
            </w:r>
            <w:r w:rsidRPr="008C7204">
              <w:rPr>
                <w:rFonts w:ascii="Arial" w:eastAsia="Yu Mincho" w:hAnsi="Arial" w:cs="Arial"/>
                <w:bCs/>
                <w:iCs/>
                <w:lang w:eastAsia="ja-JP"/>
              </w:rPr>
              <w:t>, or prevents the UE from adapting P-MPR</w:t>
            </w:r>
            <w:r w:rsidRPr="008C7204">
              <w:rPr>
                <w:rFonts w:ascii="Arial" w:eastAsiaTheme="minorEastAsia" w:hAnsi="Arial" w:cs="Arial" w:hint="eastAsia"/>
                <w:bCs/>
                <w:iCs/>
                <w:lang w:eastAsia="zh-CN"/>
              </w:rPr>
              <w:t>, during transmission of a DMRS bundle</w:t>
            </w:r>
            <w:r w:rsidRPr="008C7204">
              <w:rPr>
                <w:rFonts w:ascii="Arial" w:eastAsia="Yu Mincho" w:hAnsi="Arial" w:cs="Arial"/>
                <w:bCs/>
                <w:iCs/>
                <w:lang w:eastAsia="ja-JP"/>
              </w:rPr>
              <w:t xml:space="preserve">. </w:t>
            </w:r>
            <w:r w:rsidRPr="000141B6">
              <w:rPr>
                <w:rFonts w:ascii="Arial" w:hAnsi="Arial" w:cs="Arial"/>
                <w:lang w:eastAsia="ja-JP"/>
              </w:rPr>
              <w:t>We ask this because further alignment of understanding between RAN1 and RAN4 may be needed.</w:t>
            </w:r>
          </w:p>
          <w:p w14:paraId="4375FB44" w14:textId="77777777" w:rsidR="00AA03B1" w:rsidRPr="008305EC" w:rsidRDefault="00AA03B1" w:rsidP="00AA03B1">
            <w:pPr>
              <w:spacing w:afterLines="50" w:after="120"/>
              <w:jc w:val="both"/>
              <w:rPr>
                <w:rFonts w:ascii="Arial" w:eastAsiaTheme="minorEastAsia" w:hAnsi="Arial" w:cs="Arial"/>
                <w:bCs/>
                <w:iCs/>
                <w:lang w:eastAsia="zh-CN"/>
              </w:rPr>
            </w:pPr>
          </w:p>
          <w:p w14:paraId="20353845" w14:textId="77777777" w:rsidR="00AA03B1" w:rsidRPr="009C6D03" w:rsidRDefault="00AA03B1" w:rsidP="00AA03B1">
            <w:pPr>
              <w:spacing w:afterLines="50" w:after="120"/>
              <w:jc w:val="both"/>
              <w:rPr>
                <w:rFonts w:ascii="Arial" w:eastAsia="Yu Mincho" w:hAnsi="Arial" w:cs="Arial"/>
                <w:b/>
                <w:iCs/>
                <w:u w:val="single"/>
                <w:lang w:eastAsia="ja-JP"/>
              </w:rPr>
            </w:pPr>
            <w:r w:rsidRPr="009C6D03">
              <w:rPr>
                <w:rFonts w:ascii="Arial" w:eastAsia="Yu Mincho" w:hAnsi="Arial" w:cs="Arial"/>
                <w:b/>
                <w:iCs/>
                <w:u w:val="single"/>
                <w:lang w:eastAsia="ja-JP"/>
              </w:rPr>
              <w:t>4) Non-support for FR2-2</w:t>
            </w:r>
          </w:p>
          <w:p w14:paraId="759F43A5" w14:textId="6BF4B01F" w:rsidR="00AA03B1" w:rsidRPr="00AA03B1" w:rsidRDefault="00AA03B1" w:rsidP="00AA03B1">
            <w:pPr>
              <w:spacing w:afterLines="50" w:after="120"/>
              <w:jc w:val="both"/>
              <w:rPr>
                <w:rFonts w:ascii="Arial" w:eastAsia="Yu Mincho" w:hAnsi="Arial" w:cs="Arial"/>
                <w:bCs/>
                <w:iCs/>
                <w:lang w:eastAsia="ja-JP"/>
              </w:rPr>
            </w:pPr>
            <w:r w:rsidRPr="009C6D03">
              <w:rPr>
                <w:rFonts w:ascii="Arial" w:eastAsia="Yu Mincho" w:hAnsi="Arial" w:cs="Arial"/>
                <w:bCs/>
                <w:iCs/>
                <w:lang w:eastAsia="ja-JP"/>
              </w:rPr>
              <w:t>RAN4 has also agreed not to extend the DMRS bundling requirements to FR2-2 in Rel-17.</w:t>
            </w:r>
          </w:p>
        </w:tc>
      </w:tr>
    </w:tbl>
    <w:p w14:paraId="4261A6C9" w14:textId="0AF5710D" w:rsidR="00AA03B1" w:rsidRDefault="00AA03B1" w:rsidP="00786D2D"/>
    <w:p w14:paraId="04FEC75C" w14:textId="3631B49E" w:rsidR="00C922AF" w:rsidRDefault="00C922AF" w:rsidP="00786D2D">
      <w:r>
        <w:t xml:space="preserve">For the LTE/FR1+FR2 cases, RAN4 agreed </w:t>
      </w:r>
      <w:r w:rsidR="00164AC2">
        <w:t>a</w:t>
      </w:r>
      <w:r>
        <w:t xml:space="preserve"> CR in RAN4 #103</w:t>
      </w:r>
      <w:r w:rsidR="00164AC2">
        <w:t xml:space="preserve"> </w:t>
      </w:r>
      <w:r w:rsidR="00164AC2">
        <w:fldChar w:fldCharType="begin"/>
      </w:r>
      <w:r w:rsidR="00164AC2">
        <w:instrText xml:space="preserve"> REF _Ref112949152 \r \h </w:instrText>
      </w:r>
      <w:r w:rsidR="00164AC2">
        <w:fldChar w:fldCharType="separate"/>
      </w:r>
      <w:r w:rsidR="00D7108B">
        <w:t>[4]</w:t>
      </w:r>
      <w:r w:rsidR="00164AC2">
        <w:fldChar w:fldCharType="end"/>
      </w:r>
      <w:r w:rsidR="00164AC2">
        <w:t>, with the following content</w:t>
      </w:r>
      <w:r>
        <w:t>:</w:t>
      </w:r>
    </w:p>
    <w:p w14:paraId="1D638537" w14:textId="709FF274" w:rsidR="00C922AF" w:rsidRDefault="00C922AF" w:rsidP="00786D2D"/>
    <w:tbl>
      <w:tblPr>
        <w:tblStyle w:val="TableGrid"/>
        <w:tblW w:w="0" w:type="auto"/>
        <w:tblLook w:val="04A0" w:firstRow="1" w:lastRow="0" w:firstColumn="1" w:lastColumn="0" w:noHBand="0" w:noVBand="1"/>
      </w:tblPr>
      <w:tblGrid>
        <w:gridCol w:w="9631"/>
      </w:tblGrid>
      <w:tr w:rsidR="00C922AF" w14:paraId="3DC242CE" w14:textId="77777777" w:rsidTr="00C922AF">
        <w:tc>
          <w:tcPr>
            <w:tcW w:w="9631" w:type="dxa"/>
          </w:tcPr>
          <w:p w14:paraId="6898820E" w14:textId="45F307F0" w:rsidR="00C922AF" w:rsidRDefault="00164AC2" w:rsidP="00786D2D">
            <w:ins w:id="2" w:author="Qualcomm User1" w:date="2022-05-17T17:57:00Z">
              <w:r>
                <w:t xml:space="preserve">DMRS bundling requirements, as specified in </w:t>
              </w:r>
            </w:ins>
            <w:ins w:id="3" w:author="Shan YANG, China Telecom" w:date="2022-05-18T09:13:00Z">
              <w:r w:rsidRPr="00EF5447">
                <w:rPr>
                  <w:lang w:eastAsia="zh-CN"/>
                </w:rPr>
                <w:t xml:space="preserve">clause </w:t>
              </w:r>
            </w:ins>
            <w:ins w:id="4" w:author="Qualcomm User1" w:date="2022-05-17T17:57:00Z">
              <w:r>
                <w:t xml:space="preserve">6.4.2.5 in TS </w:t>
              </w:r>
            </w:ins>
            <w:ins w:id="5" w:author="Qualcomm User1" w:date="2022-05-17T17:58:00Z">
              <w:r>
                <w:t>38.101-1</w:t>
              </w:r>
            </w:ins>
            <w:ins w:id="6" w:author="Shan YANG, China Telecom" w:date="2022-05-18T09:21:00Z">
              <w:r>
                <w:rPr>
                  <w:rFonts w:hint="eastAsia"/>
                  <w:lang w:eastAsia="zh-CN"/>
                </w:rPr>
                <w:t xml:space="preserve"> [2]</w:t>
              </w:r>
            </w:ins>
            <w:ins w:id="7" w:author="Qualcomm User1" w:date="2022-05-17T17:58:00Z">
              <w:r>
                <w:t xml:space="preserve"> and</w:t>
              </w:r>
            </w:ins>
            <w:ins w:id="8" w:author="Shan YANG, China Telecom" w:date="2022-05-18T09:13:00Z">
              <w:r w:rsidRPr="00663D68">
                <w:rPr>
                  <w:lang w:eastAsia="zh-CN"/>
                </w:rPr>
                <w:t xml:space="preserve"> </w:t>
              </w:r>
              <w:r w:rsidRPr="00EF5447">
                <w:rPr>
                  <w:lang w:eastAsia="zh-CN"/>
                </w:rPr>
                <w:t>clause</w:t>
              </w:r>
              <w:r>
                <w:rPr>
                  <w:rFonts w:hint="eastAsia"/>
                  <w:lang w:eastAsia="zh-CN"/>
                </w:rPr>
                <w:t xml:space="preserve"> </w:t>
              </w:r>
              <w:r>
                <w:t xml:space="preserve">6.4.2.6 </w:t>
              </w:r>
              <w:r>
                <w:rPr>
                  <w:rFonts w:hint="eastAsia"/>
                  <w:lang w:eastAsia="zh-CN"/>
                </w:rPr>
                <w:t>in</w:t>
              </w:r>
            </w:ins>
            <w:ins w:id="9" w:author="Qualcomm User1" w:date="2022-05-17T17:58:00Z">
              <w:r>
                <w:t xml:space="preserve"> TS 38.101-</w:t>
              </w:r>
            </w:ins>
            <w:ins w:id="10" w:author="Shan YANG, China Telecom" w:date="2022-05-18T09:13:00Z">
              <w:r>
                <w:rPr>
                  <w:rFonts w:hint="eastAsia"/>
                  <w:lang w:eastAsia="zh-CN"/>
                </w:rPr>
                <w:t>2</w:t>
              </w:r>
            </w:ins>
            <w:ins w:id="11" w:author="Shan YANG, China Telecom" w:date="2022-05-18T09:21:00Z">
              <w:r>
                <w:rPr>
                  <w:rFonts w:hint="eastAsia"/>
                  <w:lang w:eastAsia="zh-CN"/>
                </w:rPr>
                <w:t xml:space="preserve"> [3]</w:t>
              </w:r>
            </w:ins>
            <w:ins w:id="12" w:author="Qualcomm User1" w:date="2022-05-17T17:58:00Z">
              <w:r>
                <w:t xml:space="preserve">, apply when one uplink band </w:t>
              </w:r>
            </w:ins>
            <w:ins w:id="13" w:author="Apple Inc." w:date="2022-05-18T09:23:00Z">
              <w:r>
                <w:t xml:space="preserve">and CC </w:t>
              </w:r>
            </w:ins>
            <w:ins w:id="14" w:author="Qualcomm User1" w:date="2022-05-17T17:58:00Z">
              <w:r>
                <w:t>is configured for</w:t>
              </w:r>
            </w:ins>
            <w:ins w:id="15" w:author="Shan YANG, China Telecom" w:date="2022-05-18T09:14:00Z">
              <w:r>
                <w:rPr>
                  <w:rFonts w:hint="eastAsia"/>
                  <w:lang w:eastAsia="zh-CN"/>
                </w:rPr>
                <w:t xml:space="preserve"> DMRS</w:t>
              </w:r>
            </w:ins>
            <w:ins w:id="16" w:author="Qualcomm User1" w:date="2022-05-17T17:58:00Z">
              <w:r>
                <w:t xml:space="preserve"> bundling at a time.</w:t>
              </w:r>
            </w:ins>
            <w:ins w:id="17" w:author="Qualcomm User1" w:date="2022-05-18T21:29:00Z">
              <w:r>
                <w:t xml:space="preserve"> </w:t>
              </w:r>
            </w:ins>
            <w:ins w:id="18" w:author="Qualcomm User1" w:date="2022-05-18T21:30:00Z">
              <w:r>
                <w:t xml:space="preserve">If UE needs to apply P-MPR </w:t>
              </w:r>
            </w:ins>
            <w:ins w:id="19" w:author="Qualcomm User1" w:date="2022-05-18T21:31:00Z">
              <w:r>
                <w:t xml:space="preserve">as described in 6.2.4 </w:t>
              </w:r>
            </w:ins>
            <w:ins w:id="20" w:author="Qualcomm User1" w:date="2022-05-18T21:32:00Z">
              <w:r>
                <w:t xml:space="preserve">of TS 38.101-1 or TS 38.101-2 </w:t>
              </w:r>
            </w:ins>
            <w:ins w:id="21" w:author="Qualcomm User1" w:date="2022-05-18T21:30:00Z">
              <w:r>
                <w:t xml:space="preserve">during </w:t>
              </w:r>
            </w:ins>
            <w:ins w:id="22" w:author="Qualcomm User1" w:date="2022-05-18T21:31:00Z">
              <w:r>
                <w:t>a granted</w:t>
              </w:r>
            </w:ins>
            <w:ins w:id="23" w:author="Qualcomm User1" w:date="2022-05-18T21:30:00Z">
              <w:r>
                <w:t xml:space="preserve"> </w:t>
              </w:r>
            </w:ins>
            <w:ins w:id="24" w:author="Qualcomm User1" w:date="2022-05-18T21:32:00Z">
              <w:r>
                <w:t xml:space="preserve">DMRS </w:t>
              </w:r>
            </w:ins>
            <w:ins w:id="25" w:author="Qualcomm User1" w:date="2022-05-18T21:30:00Z">
              <w:r>
                <w:t>bu</w:t>
              </w:r>
            </w:ins>
            <w:ins w:id="26" w:author="Qualcomm User1" w:date="2022-05-18T21:31:00Z">
              <w:r>
                <w:t xml:space="preserve">ndle on any uplink CC, phase </w:t>
              </w:r>
            </w:ins>
            <w:ins w:id="27" w:author="Qualcomm User1" w:date="2022-05-18T21:32:00Z">
              <w:r>
                <w:t>continuity</w:t>
              </w:r>
            </w:ins>
            <w:ins w:id="28" w:author="Qualcomm User1" w:date="2022-05-18T21:31:00Z">
              <w:r>
                <w:t xml:space="preserve"> is not expected to be maintained</w:t>
              </w:r>
            </w:ins>
            <w:ins w:id="29" w:author="Qualcomm User1" w:date="2022-05-18T21:33:00Z">
              <w:r>
                <w:t xml:space="preserve"> in the bundle.</w:t>
              </w:r>
            </w:ins>
          </w:p>
        </w:tc>
      </w:tr>
    </w:tbl>
    <w:p w14:paraId="43254C31" w14:textId="77777777" w:rsidR="00C922AF" w:rsidRDefault="00C922AF" w:rsidP="00786D2D"/>
    <w:p w14:paraId="59663F8A" w14:textId="6A52E2BE" w:rsidR="00C922AF" w:rsidRDefault="00A1468D" w:rsidP="00786D2D">
      <w:r>
        <w:t xml:space="preserve">For the DL CA cases, RAN4 agreed a CR in RAN4 #104 </w:t>
      </w:r>
      <w:r>
        <w:fldChar w:fldCharType="begin"/>
      </w:r>
      <w:r>
        <w:instrText xml:space="preserve"> REF _Ref112949243 \r \h </w:instrText>
      </w:r>
      <w:r>
        <w:fldChar w:fldCharType="separate"/>
      </w:r>
      <w:r w:rsidR="00D7108B">
        <w:t>[5]</w:t>
      </w:r>
      <w:r>
        <w:fldChar w:fldCharType="end"/>
      </w:r>
      <w:r>
        <w:t>, with the following content:</w:t>
      </w:r>
    </w:p>
    <w:p w14:paraId="575E4E70" w14:textId="57F40C62" w:rsidR="00A1468D" w:rsidRDefault="00A1468D" w:rsidP="00786D2D"/>
    <w:tbl>
      <w:tblPr>
        <w:tblStyle w:val="TableGrid"/>
        <w:tblW w:w="0" w:type="auto"/>
        <w:tblLook w:val="04A0" w:firstRow="1" w:lastRow="0" w:firstColumn="1" w:lastColumn="0" w:noHBand="0" w:noVBand="1"/>
      </w:tblPr>
      <w:tblGrid>
        <w:gridCol w:w="9631"/>
      </w:tblGrid>
      <w:tr w:rsidR="00307088" w14:paraId="64C83517" w14:textId="77777777" w:rsidTr="00307088">
        <w:tc>
          <w:tcPr>
            <w:tcW w:w="9631" w:type="dxa"/>
          </w:tcPr>
          <w:p w14:paraId="40F7280C" w14:textId="59A3CD53" w:rsidR="00307088" w:rsidRDefault="00307088" w:rsidP="00786D2D">
            <w:ins w:id="30" w:author="Qualcomm User" w:date="2022-08-25T09:49:00Z">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SimSun" w:hint="eastAsia"/>
                  <w:lang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ins>
          </w:p>
        </w:tc>
      </w:tr>
    </w:tbl>
    <w:p w14:paraId="488BF0D4" w14:textId="77777777" w:rsidR="00A1468D" w:rsidRDefault="00A1468D" w:rsidP="00786D2D"/>
    <w:p w14:paraId="5F21D59D" w14:textId="65FF43CF" w:rsidR="001526B7" w:rsidRDefault="00A81D2D" w:rsidP="00786D2D">
      <w:r>
        <w:t xml:space="preserve">In the meanwhile, RAN1 discussed </w:t>
      </w:r>
      <w:r w:rsidR="004001EF">
        <w:t xml:space="preserve">the open issues shared by RAN4 and approved the following liaison in response </w:t>
      </w:r>
      <w:r w:rsidR="004001EF">
        <w:fldChar w:fldCharType="begin"/>
      </w:r>
      <w:r w:rsidR="004001EF">
        <w:instrText xml:space="preserve"> REF _Ref112949893 \r \h </w:instrText>
      </w:r>
      <w:r w:rsidR="004001EF">
        <w:fldChar w:fldCharType="separate"/>
      </w:r>
      <w:r w:rsidR="00D7108B">
        <w:t>[6]</w:t>
      </w:r>
      <w:r w:rsidR="004001EF">
        <w:fldChar w:fldCharType="end"/>
      </w:r>
      <w:r w:rsidR="004001EF">
        <w:t>:</w:t>
      </w:r>
    </w:p>
    <w:p w14:paraId="7BB4B86D" w14:textId="5F143597" w:rsidR="004001EF" w:rsidRDefault="004001EF" w:rsidP="00786D2D"/>
    <w:tbl>
      <w:tblPr>
        <w:tblStyle w:val="TableGrid"/>
        <w:tblW w:w="0" w:type="auto"/>
        <w:tblLook w:val="04A0" w:firstRow="1" w:lastRow="0" w:firstColumn="1" w:lastColumn="0" w:noHBand="0" w:noVBand="1"/>
      </w:tblPr>
      <w:tblGrid>
        <w:gridCol w:w="9631"/>
      </w:tblGrid>
      <w:tr w:rsidR="004001EF" w14:paraId="6AFEFCA3" w14:textId="77777777" w:rsidTr="004001EF">
        <w:tc>
          <w:tcPr>
            <w:tcW w:w="9631" w:type="dxa"/>
          </w:tcPr>
          <w:p w14:paraId="33CE854E" w14:textId="26BE43DC" w:rsidR="004001EF" w:rsidRDefault="004001EF" w:rsidP="00A005CB">
            <w:pPr>
              <w:spacing w:afterLines="50" w:after="120"/>
              <w:jc w:val="both"/>
              <w:rPr>
                <w:rFonts w:ascii="Arial" w:eastAsia="Yu Mincho" w:hAnsi="Arial" w:cs="Arial"/>
                <w:bCs/>
                <w:iCs/>
                <w:lang w:eastAsia="ja-JP"/>
              </w:rPr>
            </w:pPr>
            <w:r>
              <w:rPr>
                <w:rFonts w:ascii="Arial" w:eastAsia="Yu Mincho" w:hAnsi="Arial" w:cs="Arial"/>
                <w:bCs/>
                <w:iCs/>
                <w:lang w:eastAsia="ja-JP"/>
              </w:rPr>
              <w:t xml:space="preserve">RAN1 would like to thank RAN4 LS in </w:t>
            </w:r>
            <w:r>
              <w:rPr>
                <w:rFonts w:ascii="Arial" w:hAnsi="Arial" w:cs="Arial"/>
                <w:bCs/>
              </w:rPr>
              <w:t>R1-2205715(</w:t>
            </w:r>
            <w:r w:rsidRPr="00CA0575">
              <w:rPr>
                <w:rFonts w:ascii="Arial" w:hAnsi="Arial" w:cs="Arial"/>
                <w:bCs/>
              </w:rPr>
              <w:t>R</w:t>
            </w:r>
            <w:r>
              <w:rPr>
                <w:rFonts w:ascii="Arial" w:hAnsi="Arial" w:cs="Arial"/>
                <w:bCs/>
              </w:rPr>
              <w:t>4</w:t>
            </w:r>
            <w:r w:rsidRPr="00CA0575">
              <w:rPr>
                <w:rFonts w:ascii="Arial" w:hAnsi="Arial" w:cs="Arial"/>
                <w:bCs/>
              </w:rPr>
              <w:t>-22</w:t>
            </w:r>
            <w:r>
              <w:rPr>
                <w:rFonts w:ascii="Arial" w:hAnsi="Arial" w:cs="Arial"/>
                <w:bCs/>
              </w:rPr>
              <w:t xml:space="preserve">11225) to provide </w:t>
            </w:r>
            <w:r>
              <w:rPr>
                <w:rFonts w:ascii="Arial" w:eastAsia="Yu Mincho" w:hAnsi="Arial" w:cs="Arial"/>
                <w:bCs/>
                <w:iCs/>
                <w:lang w:eastAsia="ja-JP"/>
              </w:rPr>
              <w:t>the latest status and the questions on NR Coverage Enhancement. RAN1 had the discussion and would like provide information below for consideration:</w:t>
            </w:r>
          </w:p>
          <w:p w14:paraId="14DCCE24" w14:textId="77777777" w:rsidR="004001EF" w:rsidRPr="004F3ED0" w:rsidRDefault="004001EF" w:rsidP="004001E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For support of DMRS bundling in CA/DC/SUL cases listed in RAN4 LS as extracted below:</w:t>
            </w:r>
          </w:p>
          <w:p w14:paraId="75DCF585" w14:textId="77777777" w:rsidR="004001EF" w:rsidRPr="004F3ED0" w:rsidRDefault="004001EF" w:rsidP="004001E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w:t>
            </w:r>
            <w:r w:rsidRPr="004F3ED0">
              <w:rPr>
                <w:rFonts w:ascii="Arial" w:eastAsiaTheme="minorEastAsia" w:hAnsi="Arial" w:cs="Arial"/>
                <w:bCs/>
                <w:iCs/>
                <w:lang w:eastAsia="zh-CN"/>
              </w:rPr>
              <w:tab/>
              <w:t>DL CA with “additional” UL carrier configured with SRS only (</w:t>
            </w:r>
            <w:proofErr w:type="gramStart"/>
            <w:r w:rsidRPr="004F3ED0">
              <w:rPr>
                <w:rFonts w:ascii="Arial" w:eastAsiaTheme="minorEastAsia" w:hAnsi="Arial" w:cs="Arial"/>
                <w:bCs/>
                <w:iCs/>
                <w:lang w:eastAsia="zh-CN"/>
              </w:rPr>
              <w:t>i.e.</w:t>
            </w:r>
            <w:proofErr w:type="gramEnd"/>
            <w:r w:rsidRPr="004F3ED0">
              <w:rPr>
                <w:rFonts w:ascii="Arial" w:eastAsiaTheme="minorEastAsia" w:hAnsi="Arial" w:cs="Arial"/>
                <w:bCs/>
                <w:iCs/>
                <w:lang w:eastAsia="zh-CN"/>
              </w:rPr>
              <w:t xml:space="preserve"> no PUCCH/PUSCH configured)</w:t>
            </w:r>
          </w:p>
          <w:p w14:paraId="38C3E33B" w14:textId="77777777" w:rsidR="004001EF" w:rsidRPr="004F3ED0" w:rsidRDefault="004001EF" w:rsidP="004001E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w:t>
            </w:r>
            <w:r w:rsidRPr="004F3ED0">
              <w:rPr>
                <w:rFonts w:ascii="Arial" w:eastAsiaTheme="minorEastAsia" w:hAnsi="Arial" w:cs="Arial"/>
                <w:bCs/>
                <w:iCs/>
                <w:lang w:eastAsia="zh-CN"/>
              </w:rPr>
              <w:tab/>
              <w:t>FR1 inter-band UL CA with DMRS bundling</w:t>
            </w:r>
          </w:p>
          <w:p w14:paraId="4DF12846" w14:textId="77777777" w:rsidR="004001EF" w:rsidRPr="004F3ED0" w:rsidRDefault="004001EF" w:rsidP="004001E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w:t>
            </w:r>
            <w:r w:rsidRPr="004F3ED0">
              <w:rPr>
                <w:rFonts w:ascii="Arial" w:eastAsiaTheme="minorEastAsia" w:hAnsi="Arial" w:cs="Arial"/>
                <w:bCs/>
                <w:iCs/>
                <w:lang w:eastAsia="zh-CN"/>
              </w:rPr>
              <w:tab/>
              <w:t>SUL with DMRS bundling</w:t>
            </w:r>
          </w:p>
          <w:p w14:paraId="7D22D9D5" w14:textId="2DDA3209" w:rsidR="004001EF" w:rsidRDefault="004001EF" w:rsidP="004001E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 xml:space="preserve">RAN1 has been evaluating the feasibility and conditions supposing there is no RAN1 spec impact. RAN1 will inform RAN4 the updates in the next RAN1 meeting. </w:t>
            </w:r>
          </w:p>
          <w:p w14:paraId="3D0BB4F8" w14:textId="77777777" w:rsidR="004001EF" w:rsidRDefault="004001EF" w:rsidP="004001EF">
            <w:pPr>
              <w:spacing w:afterLines="50" w:after="120"/>
              <w:jc w:val="both"/>
              <w:rPr>
                <w:rFonts w:ascii="Arial" w:eastAsiaTheme="minorEastAsia" w:hAnsi="Arial" w:cs="Arial"/>
                <w:bCs/>
                <w:iCs/>
                <w:lang w:eastAsia="zh-CN"/>
              </w:rPr>
            </w:pPr>
            <w:r>
              <w:rPr>
                <w:rFonts w:ascii="Arial" w:eastAsiaTheme="minorEastAsia" w:hAnsi="Arial" w:cs="Arial"/>
                <w:bCs/>
                <w:iCs/>
                <w:lang w:eastAsia="zh-CN"/>
              </w:rPr>
              <w:t xml:space="preserve">For the question about UE UL Tx power adaption asked in RAN4 LS, </w:t>
            </w:r>
            <w:r w:rsidRPr="00143D0A">
              <w:rPr>
                <w:rFonts w:ascii="Arial" w:eastAsiaTheme="minorEastAsia" w:hAnsi="Arial" w:cs="Arial"/>
                <w:bCs/>
                <w:iCs/>
                <w:lang w:eastAsia="zh-CN"/>
              </w:rPr>
              <w:t xml:space="preserve">RAN1 </w:t>
            </w:r>
            <w:r>
              <w:rPr>
                <w:rFonts w:ascii="Arial" w:eastAsiaTheme="minorEastAsia" w:hAnsi="Arial" w:cs="Arial"/>
                <w:bCs/>
                <w:iCs/>
                <w:lang w:eastAsia="zh-CN"/>
              </w:rPr>
              <w:t xml:space="preserve">had the discussion and made the following conclusion: </w:t>
            </w:r>
          </w:p>
          <w:p w14:paraId="16984796" w14:textId="59118DCC" w:rsidR="004001EF" w:rsidRPr="004001EF" w:rsidRDefault="004001EF" w:rsidP="004001EF">
            <w:pPr>
              <w:spacing w:afterLines="50" w:after="120"/>
              <w:jc w:val="both"/>
              <w:rPr>
                <w:rFonts w:ascii="Arial" w:eastAsiaTheme="minorEastAsia" w:hAnsi="Arial" w:cs="Arial"/>
                <w:bCs/>
                <w:iCs/>
                <w:lang w:eastAsia="zh-CN"/>
              </w:rPr>
            </w:pPr>
            <w:r>
              <w:rPr>
                <w:rFonts w:ascii="Arial" w:eastAsiaTheme="minorEastAsia" w:hAnsi="Arial" w:cs="Arial"/>
                <w:bCs/>
                <w:iCs/>
                <w:lang w:eastAsia="zh-CN"/>
              </w:rPr>
              <w:t xml:space="preserve">RAN1 </w:t>
            </w:r>
            <w:r w:rsidRPr="00143D0A">
              <w:rPr>
                <w:rFonts w:ascii="Arial" w:eastAsiaTheme="minorEastAsia" w:hAnsi="Arial" w:cs="Arial"/>
                <w:bCs/>
                <w:iCs/>
                <w:lang w:eastAsia="zh-CN"/>
              </w:rPr>
              <w:t xml:space="preserve">spec requires power consistency and phase continuity to be maintained during an actual TDW, as defined in Clause 6.1.7 in 38.214. RAN1 has not </w:t>
            </w:r>
            <w:proofErr w:type="gramStart"/>
            <w:r w:rsidRPr="00143D0A">
              <w:rPr>
                <w:rFonts w:ascii="Arial" w:eastAsiaTheme="minorEastAsia" w:hAnsi="Arial" w:cs="Arial"/>
                <w:bCs/>
                <w:iCs/>
                <w:lang w:eastAsia="zh-CN"/>
              </w:rPr>
              <w:t>taken into account</w:t>
            </w:r>
            <w:proofErr w:type="gramEnd"/>
            <w:r w:rsidRPr="00143D0A">
              <w:rPr>
                <w:rFonts w:ascii="Arial" w:eastAsiaTheme="minorEastAsia" w:hAnsi="Arial" w:cs="Arial"/>
                <w:bCs/>
                <w:iCs/>
                <w:lang w:eastAsia="zh-CN"/>
              </w:rPr>
              <w:t xml:space="preserve"> any power change due to P-MPR for satisfying the regulatory requirements. It is up to RAN4 to define any needed requirements for power consistency and phase continuity while also taking P-MPR into account.</w:t>
            </w:r>
          </w:p>
        </w:tc>
      </w:tr>
    </w:tbl>
    <w:p w14:paraId="2558D5C6" w14:textId="77777777" w:rsidR="004001EF" w:rsidRDefault="004001EF" w:rsidP="00786D2D"/>
    <w:p w14:paraId="05CC6F0A" w14:textId="368DCD63" w:rsidR="005E69AE" w:rsidRDefault="00000C0F" w:rsidP="0062595A">
      <w:r>
        <w:t xml:space="preserve">This contribution provides our views on </w:t>
      </w:r>
      <w:r w:rsidR="0060029F">
        <w:t>the remaining open issues in the coverage enhancement work item</w:t>
      </w:r>
      <w:r w:rsidR="00F37C15">
        <w:t xml:space="preserve"> and suggests possible resolutions</w:t>
      </w:r>
      <w:r w:rsidR="0060029F">
        <w:t>.</w:t>
      </w:r>
      <w:r w:rsidR="00F37C15">
        <w:t xml:space="preserve">  Considering that these issues span both RAN1 and RAN2, some RAN plenary guidance may be needed as an outcome of the related discussion and decision.</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4F72722E" w14:textId="053FC0B2" w:rsidR="00A81D2D" w:rsidRDefault="00A81D2D" w:rsidP="00A81D2D">
      <w:r>
        <w:t xml:space="preserve">Referring to the RAN4 LS on open issues in the TEI phase of this work item </w:t>
      </w:r>
      <w:r>
        <w:fldChar w:fldCharType="begin"/>
      </w:r>
      <w:r>
        <w:instrText xml:space="preserve"> REF _Ref112948596 \r \h </w:instrText>
      </w:r>
      <w:r>
        <w:fldChar w:fldCharType="separate"/>
      </w:r>
      <w:r w:rsidR="00D7108B">
        <w:t>[3]</w:t>
      </w:r>
      <w:r>
        <w:fldChar w:fldCharType="end"/>
      </w:r>
      <w:r>
        <w:t xml:space="preserve">, the key open issues related to UE requirements </w:t>
      </w:r>
      <w:proofErr w:type="gramStart"/>
      <w:r>
        <w:t>still remaining</w:t>
      </w:r>
      <w:proofErr w:type="gramEnd"/>
      <w:r>
        <w:t xml:space="preserve"> in the TEI phase of this work item can be summarized as:</w:t>
      </w:r>
    </w:p>
    <w:p w14:paraId="749330A4" w14:textId="77777777" w:rsidR="00A81D2D" w:rsidRDefault="00A81D2D" w:rsidP="00A81D2D"/>
    <w:p w14:paraId="4CFCD8A2" w14:textId="48037623" w:rsidR="004F2D8F" w:rsidRDefault="004F2D8F" w:rsidP="00A81D2D">
      <w:pPr>
        <w:pStyle w:val="Observation"/>
      </w:pPr>
      <w:bookmarkStart w:id="31" w:name="_Toc112969903"/>
      <w:bookmarkStart w:id="32" w:name="_Toc112969953"/>
      <w:r>
        <w:t>Issue 1:</w:t>
      </w:r>
      <w:r>
        <w:tab/>
        <w:t xml:space="preserve">Whether and how DMRS bundling requirements can be applicable to </w:t>
      </w:r>
      <w:r w:rsidR="007012FB" w:rsidRPr="007012FB">
        <w:t>DL CA with “additional” UL carrier configured with SRS only (</w:t>
      </w:r>
      <w:proofErr w:type="gramStart"/>
      <w:r w:rsidR="007012FB" w:rsidRPr="007012FB">
        <w:t>i.e.</w:t>
      </w:r>
      <w:proofErr w:type="gramEnd"/>
      <w:r w:rsidR="007012FB" w:rsidRPr="007012FB">
        <w:t xml:space="preserve"> no PUCCH/PUSCH configured)</w:t>
      </w:r>
      <w:r w:rsidR="00D707B4">
        <w:t>.</w:t>
      </w:r>
      <w:bookmarkEnd w:id="31"/>
      <w:bookmarkEnd w:id="32"/>
    </w:p>
    <w:p w14:paraId="4DBDECED" w14:textId="3F03B646" w:rsidR="00A81D2D" w:rsidRDefault="00A81D2D" w:rsidP="00A81D2D">
      <w:pPr>
        <w:pStyle w:val="Observation"/>
      </w:pPr>
      <w:bookmarkStart w:id="33" w:name="_Toc112969904"/>
      <w:bookmarkStart w:id="34" w:name="_Toc112969954"/>
      <w:r>
        <w:t xml:space="preserve">Issue </w:t>
      </w:r>
      <w:r w:rsidR="004F2D8F">
        <w:t>2</w:t>
      </w:r>
      <w:r>
        <w:t>:</w:t>
      </w:r>
      <w:r>
        <w:tab/>
      </w:r>
      <w:r w:rsidRPr="0065271C">
        <w:t>Whether</w:t>
      </w:r>
      <w:r w:rsidR="000352E7">
        <w:t xml:space="preserve"> and how</w:t>
      </w:r>
      <w:r w:rsidRPr="0065271C">
        <w:t xml:space="preserve"> DMRS bundling requirements can be applicable to </w:t>
      </w:r>
      <w:r w:rsidR="007012FB" w:rsidRPr="007012FB">
        <w:t>FR1 inter-band UL CA</w:t>
      </w:r>
      <w:r w:rsidR="007012FB">
        <w:t>.</w:t>
      </w:r>
      <w:bookmarkEnd w:id="33"/>
      <w:bookmarkEnd w:id="34"/>
    </w:p>
    <w:p w14:paraId="5D794C90" w14:textId="1C3BD915" w:rsidR="007012FB" w:rsidRDefault="007012FB" w:rsidP="00A81D2D">
      <w:pPr>
        <w:pStyle w:val="Observation"/>
      </w:pPr>
      <w:bookmarkStart w:id="35" w:name="_Toc112969905"/>
      <w:bookmarkStart w:id="36" w:name="_Toc112969955"/>
      <w:r>
        <w:t>Issue 3:</w:t>
      </w:r>
      <w:r>
        <w:tab/>
      </w:r>
      <w:r w:rsidRPr="0065271C">
        <w:t>Whether</w:t>
      </w:r>
      <w:r>
        <w:t xml:space="preserve"> and how</w:t>
      </w:r>
      <w:r w:rsidRPr="0065271C">
        <w:t xml:space="preserve"> DMRS bundling requirements can be applicable to </w:t>
      </w:r>
      <w:r>
        <w:t>SUL.</w:t>
      </w:r>
      <w:bookmarkEnd w:id="35"/>
      <w:bookmarkEnd w:id="36"/>
    </w:p>
    <w:p w14:paraId="0A3728ED" w14:textId="41A619E2" w:rsidR="00A81D2D" w:rsidRDefault="00A81D2D" w:rsidP="00A81D2D">
      <w:pPr>
        <w:pStyle w:val="Observation"/>
      </w:pPr>
      <w:bookmarkStart w:id="37" w:name="_Toc112969906"/>
      <w:bookmarkStart w:id="38" w:name="_Toc112969956"/>
      <w:r>
        <w:t xml:space="preserve">Issue </w:t>
      </w:r>
      <w:r w:rsidR="007012FB">
        <w:t>4</w:t>
      </w:r>
      <w:r>
        <w:t>:</w:t>
      </w:r>
      <w:r>
        <w:tab/>
      </w:r>
      <w:r w:rsidRPr="0065271C">
        <w:t xml:space="preserve">Whether any further clarification is needed to address the UE UL Tx power </w:t>
      </w:r>
      <w:proofErr w:type="spellStart"/>
      <w:r w:rsidRPr="0065271C">
        <w:t>adapatation</w:t>
      </w:r>
      <w:proofErr w:type="spellEnd"/>
      <w:r w:rsidRPr="0065271C">
        <w:t xml:space="preserve"> issue</w:t>
      </w:r>
      <w:r w:rsidR="00D707B4">
        <w:t>.</w:t>
      </w:r>
      <w:bookmarkEnd w:id="37"/>
      <w:bookmarkEnd w:id="38"/>
    </w:p>
    <w:p w14:paraId="0129C400" w14:textId="77777777" w:rsidR="00A81D2D" w:rsidRDefault="00A81D2D" w:rsidP="00A81D2D"/>
    <w:p w14:paraId="3EB510C7" w14:textId="3F9080B5" w:rsidR="00284CC7" w:rsidRDefault="00F72050" w:rsidP="00EF63C4">
      <w:r>
        <w:t xml:space="preserve">With the RAN1 response in </w:t>
      </w:r>
      <w:r>
        <w:fldChar w:fldCharType="begin"/>
      </w:r>
      <w:r>
        <w:instrText xml:space="preserve"> REF _Ref112949893 \r \h </w:instrText>
      </w:r>
      <w:r>
        <w:fldChar w:fldCharType="separate"/>
      </w:r>
      <w:r w:rsidR="00D7108B">
        <w:t>[6]</w:t>
      </w:r>
      <w:r>
        <w:fldChar w:fldCharType="end"/>
      </w:r>
      <w:r>
        <w:t xml:space="preserve">, we observe </w:t>
      </w:r>
      <w:r w:rsidR="00AF178F">
        <w:t xml:space="preserve">that Issues 1, 2, and 3 require further RAN1 discussion, with a response anticipated next WG meeting.  It also notable that the RAN1 LS provides the supposition that these issues could be resolved with no RAN1 specification impact.  Having checked the RAN1 feature lead summary for this topic, we observe </w:t>
      </w:r>
      <w:r w:rsidR="005F63B1">
        <w:t xml:space="preserve">that many companies have commented that these scenarios could represent new events in the physical layer specification; thus, a </w:t>
      </w:r>
      <w:r w:rsidR="003134C7">
        <w:t xml:space="preserve">RAN1 specification </w:t>
      </w:r>
      <w:r w:rsidR="005F63B1">
        <w:t>non-impacting resolution could introduce relevant constraints and clarifications outside of the RAN1 specification (</w:t>
      </w:r>
      <w:proofErr w:type="gramStart"/>
      <w:r w:rsidR="005F63B1">
        <w:t>e.g.</w:t>
      </w:r>
      <w:proofErr w:type="gramEnd"/>
      <w:r w:rsidR="005F63B1">
        <w:t xml:space="preserve"> additional clarifications into the feature list descriptions and/or additional side conditions in the UE requirements specifications).</w:t>
      </w:r>
    </w:p>
    <w:p w14:paraId="39A63ECA" w14:textId="39C3ABE4" w:rsidR="003134C7" w:rsidRDefault="003134C7" w:rsidP="00EF63C4"/>
    <w:p w14:paraId="6A130112" w14:textId="5C77456B" w:rsidR="003134C7" w:rsidRDefault="003134C7" w:rsidP="003134C7">
      <w:pPr>
        <w:pStyle w:val="Observation"/>
      </w:pPr>
      <w:bookmarkStart w:id="39" w:name="_Toc112969907"/>
      <w:bookmarkStart w:id="40" w:name="_Toc112969957"/>
      <w:r>
        <w:lastRenderedPageBreak/>
        <w:t>Observation 1:</w:t>
      </w:r>
      <w:r>
        <w:tab/>
        <w:t xml:space="preserve">Considering the RAN1 discussion from RAN1 #110 on how Issues 1, 2, and 3 can be resolved, </w:t>
      </w:r>
      <w:r w:rsidRPr="003134C7">
        <w:t>a</w:t>
      </w:r>
      <w:r>
        <w:t xml:space="preserve"> </w:t>
      </w:r>
      <w:r w:rsidRPr="003134C7">
        <w:t>RAN1 specification non-impacting resolution could introduce relevant constraints and clarifications outside of the RAN1 specification (</w:t>
      </w:r>
      <w:proofErr w:type="gramStart"/>
      <w:r w:rsidRPr="003134C7">
        <w:t>e.g.</w:t>
      </w:r>
      <w:proofErr w:type="gramEnd"/>
      <w:r w:rsidRPr="003134C7">
        <w:t xml:space="preserve"> additional clarifications into the feature list descriptions and/or additional side conditions in the UE requirements specifications)</w:t>
      </w:r>
      <w:r>
        <w:t>.</w:t>
      </w:r>
      <w:bookmarkEnd w:id="39"/>
      <w:bookmarkEnd w:id="40"/>
    </w:p>
    <w:p w14:paraId="252897A6" w14:textId="77777777" w:rsidR="00284CC7" w:rsidRDefault="00284CC7" w:rsidP="00EF63C4"/>
    <w:p w14:paraId="4E1707C9" w14:textId="0014BC91" w:rsidR="00AF178F" w:rsidRDefault="005F63B1" w:rsidP="00EF63C4">
      <w:r>
        <w:t xml:space="preserve">From the perspective of implementing this feature in </w:t>
      </w:r>
      <w:r w:rsidR="00284CC7">
        <w:t xml:space="preserve">a product, the distinction might be slight, since such constraints impact </w:t>
      </w:r>
      <w:proofErr w:type="gramStart"/>
      <w:r w:rsidR="00284CC7">
        <w:t>implementation</w:t>
      </w:r>
      <w:proofErr w:type="gramEnd"/>
      <w:r w:rsidR="00284CC7">
        <w:t xml:space="preserve"> nonetheless.  Considering that RAN1 is still discussing these issues 6 months after the formal closure of the work item (and 3 months after the Rel-17 ASN.1 was released), these maintenance discussions introduce significant risks to product development processes.  In consideration of this, we would like to propose a potential option for RAN Plenary to provide guidance to RAN1 and RAN4 on how to conclude the Rel-17 coverage enhancement TEI discussion.  </w:t>
      </w:r>
      <w:r w:rsidR="000920F1">
        <w:t xml:space="preserve">One approach could be to urge </w:t>
      </w:r>
      <w:r w:rsidR="003134C7">
        <w:t xml:space="preserve">both </w:t>
      </w:r>
      <w:r w:rsidR="000920F1">
        <w:t>RAN1</w:t>
      </w:r>
      <w:r w:rsidR="003134C7">
        <w:t xml:space="preserve"> and RAN4</w:t>
      </w:r>
      <w:r w:rsidR="000920F1">
        <w:t xml:space="preserve"> to classify the potential resolutions to Issues 1, 2, and 3 as “specification neutral” and “specification impacting,” such that the “specification neutral” solution</w:t>
      </w:r>
      <w:r w:rsidR="003134C7">
        <w:t>s</w:t>
      </w:r>
      <w:r w:rsidR="000920F1">
        <w:t xml:space="preserve"> </w:t>
      </w:r>
      <w:r w:rsidR="003134C7">
        <w:t>are</w:t>
      </w:r>
      <w:r w:rsidR="000920F1">
        <w:t xml:space="preserve"> implemented in Rel-17, while the “specification impacting” </w:t>
      </w:r>
      <w:r w:rsidR="003134C7">
        <w:t>solutions</w:t>
      </w:r>
      <w:r w:rsidR="000920F1">
        <w:t xml:space="preserve"> could be considered as potential enhancements of the scope of the already ongoing Rel-18 work item on coverage enhancement </w:t>
      </w:r>
      <w:r w:rsidR="007E673C">
        <w:fldChar w:fldCharType="begin"/>
      </w:r>
      <w:r w:rsidR="007E673C">
        <w:instrText xml:space="preserve"> REF _Ref112969459 \r \h </w:instrText>
      </w:r>
      <w:r w:rsidR="007E673C">
        <w:fldChar w:fldCharType="separate"/>
      </w:r>
      <w:r w:rsidR="00D7108B">
        <w:t>[7]</w:t>
      </w:r>
      <w:r w:rsidR="007E673C">
        <w:fldChar w:fldCharType="end"/>
      </w:r>
      <w:r w:rsidR="006D1194">
        <w:t>.</w:t>
      </w:r>
    </w:p>
    <w:p w14:paraId="632CE85A" w14:textId="15A5F7B0" w:rsidR="00AF178F" w:rsidRDefault="00AF178F" w:rsidP="00EF63C4"/>
    <w:p w14:paraId="738FC78A" w14:textId="255C25F1" w:rsidR="00DA350E" w:rsidRDefault="00DA350E" w:rsidP="00DA350E">
      <w:pPr>
        <w:pStyle w:val="Proposal"/>
      </w:pPr>
      <w:bookmarkStart w:id="41" w:name="_Toc112969908"/>
      <w:bookmarkStart w:id="42" w:name="_Toc112969958"/>
      <w:r w:rsidRPr="003E244D">
        <w:t xml:space="preserve">Proposal </w:t>
      </w:r>
      <w:r>
        <w:t>1</w:t>
      </w:r>
      <w:r w:rsidRPr="003E244D">
        <w:t>:</w:t>
      </w:r>
      <w:r w:rsidRPr="003E244D">
        <w:tab/>
      </w:r>
      <w:r>
        <w:t xml:space="preserve">RAN plenary to urge RAN1 and RAN4 to classify the potential resolutions to Issues 1, 2, and 3 as “specification neutral” and “specification impacting,” such that the “specification neutral” solutions are implemented in Rel-17, while the “specification impacting” solutions could be discussed in the next RAN meeting as </w:t>
      </w:r>
      <w:r w:rsidR="008D63BC">
        <w:t xml:space="preserve">additional scope </w:t>
      </w:r>
      <w:r>
        <w:t>proposals to the Rel-18 WID on coverage enhancement.</w:t>
      </w:r>
      <w:bookmarkEnd w:id="41"/>
      <w:bookmarkEnd w:id="42"/>
    </w:p>
    <w:p w14:paraId="1B1BD5C2" w14:textId="15E43D82" w:rsidR="00DA350E" w:rsidRDefault="00DA350E" w:rsidP="00EF63C4"/>
    <w:p w14:paraId="70186962" w14:textId="486928A2" w:rsidR="00DA350E" w:rsidRDefault="00D7108B" w:rsidP="00EF63C4">
      <w:r>
        <w:t xml:space="preserve">The RAN1 liaison response to Issue 4 is quite clear in that it </w:t>
      </w:r>
      <w:r w:rsidRPr="00D7108B">
        <w:t xml:space="preserve">confirms that P-MPR considerations have not been </w:t>
      </w:r>
      <w:proofErr w:type="gramStart"/>
      <w:r w:rsidRPr="00D7108B">
        <w:t>taken into account</w:t>
      </w:r>
      <w:proofErr w:type="gramEnd"/>
      <w:r w:rsidRPr="00D7108B">
        <w:t xml:space="preserve"> in Clause 6.1.7 in 38.214 and leaves this aspect for RAN4</w:t>
      </w:r>
      <w:r>
        <w:t>.  This should enable RAN4 to conclude the discussion, and we do not anticipate any need for RAN plenary intervention on this aspect.</w:t>
      </w:r>
    </w:p>
    <w:p w14:paraId="06D465EE" w14:textId="1D570BA4" w:rsidR="001A3B0D" w:rsidRDefault="001A3B0D"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6C9F58B9" w:rsidR="00E15FEC" w:rsidRDefault="00E15FEC" w:rsidP="00E15FEC">
      <w:r w:rsidRPr="003E244D">
        <w:t>This contribution provide</w:t>
      </w:r>
      <w:r w:rsidR="00403EE0">
        <w:t>s</w:t>
      </w:r>
      <w:r w:rsidRPr="003E244D">
        <w:t xml:space="preserve"> our views on </w:t>
      </w:r>
      <w:r w:rsidR="00830FBC">
        <w:t xml:space="preserve">the remaining open issues in the </w:t>
      </w:r>
      <w:r w:rsidR="00D7108B">
        <w:t xml:space="preserve">maintenance of the Rel-17 </w:t>
      </w:r>
      <w:r w:rsidR="00830FBC">
        <w:t>coverage enhancement work item</w:t>
      </w:r>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49EFFE98" w14:textId="77777777" w:rsidR="00D7108B"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D7108B">
        <w:rPr>
          <w:noProof/>
        </w:rPr>
        <w:t>Issue 1:</w:t>
      </w:r>
      <w:r w:rsidR="00D7108B">
        <w:rPr>
          <w:rFonts w:asciiTheme="minorHAnsi" w:eastAsiaTheme="minorEastAsia" w:hAnsiTheme="minorHAnsi" w:cstheme="minorBidi"/>
          <w:b w:val="0"/>
          <w:bCs w:val="0"/>
          <w:noProof/>
          <w:sz w:val="24"/>
        </w:rPr>
        <w:tab/>
      </w:r>
      <w:r w:rsidR="00D7108B">
        <w:rPr>
          <w:noProof/>
        </w:rPr>
        <w:t>Whether and how DMRS bundling requirements can be applicable to DL CA with “additional” UL carrier configured with SRS only (i.e. no PUCCH/PUSCH configured).</w:t>
      </w:r>
    </w:p>
    <w:p w14:paraId="1706E171" w14:textId="77777777" w:rsidR="00D7108B" w:rsidRDefault="00D7108B">
      <w:pPr>
        <w:pStyle w:val="TOC1"/>
        <w:rPr>
          <w:rFonts w:asciiTheme="minorHAnsi" w:eastAsiaTheme="minorEastAsia" w:hAnsiTheme="minorHAnsi" w:cstheme="minorBidi"/>
          <w:b w:val="0"/>
          <w:bCs w:val="0"/>
          <w:noProof/>
          <w:sz w:val="24"/>
        </w:rPr>
      </w:pPr>
      <w:r>
        <w:rPr>
          <w:noProof/>
        </w:rPr>
        <w:t>Issue 2:</w:t>
      </w:r>
      <w:r>
        <w:rPr>
          <w:rFonts w:asciiTheme="minorHAnsi" w:eastAsiaTheme="minorEastAsia" w:hAnsiTheme="minorHAnsi" w:cstheme="minorBidi"/>
          <w:b w:val="0"/>
          <w:bCs w:val="0"/>
          <w:noProof/>
          <w:sz w:val="24"/>
        </w:rPr>
        <w:tab/>
      </w:r>
      <w:r>
        <w:rPr>
          <w:noProof/>
        </w:rPr>
        <w:t>Whether and how DMRS bundling requirements can be applicable to FR1 inter-band UL CA.</w:t>
      </w:r>
    </w:p>
    <w:p w14:paraId="7E037CD2" w14:textId="77777777" w:rsidR="00D7108B" w:rsidRDefault="00D7108B">
      <w:pPr>
        <w:pStyle w:val="TOC1"/>
        <w:rPr>
          <w:rFonts w:asciiTheme="minorHAnsi" w:eastAsiaTheme="minorEastAsia" w:hAnsiTheme="minorHAnsi" w:cstheme="minorBidi"/>
          <w:b w:val="0"/>
          <w:bCs w:val="0"/>
          <w:noProof/>
          <w:sz w:val="24"/>
        </w:rPr>
      </w:pPr>
      <w:r>
        <w:rPr>
          <w:noProof/>
        </w:rPr>
        <w:t>Issue 3:</w:t>
      </w:r>
      <w:r>
        <w:rPr>
          <w:rFonts w:asciiTheme="minorHAnsi" w:eastAsiaTheme="minorEastAsia" w:hAnsiTheme="minorHAnsi" w:cstheme="minorBidi"/>
          <w:b w:val="0"/>
          <w:bCs w:val="0"/>
          <w:noProof/>
          <w:sz w:val="24"/>
        </w:rPr>
        <w:tab/>
      </w:r>
      <w:r>
        <w:rPr>
          <w:noProof/>
        </w:rPr>
        <w:t>Whether and how DMRS bundling requirements can be applicable to SUL.</w:t>
      </w:r>
    </w:p>
    <w:p w14:paraId="66D87D25" w14:textId="77777777" w:rsidR="00D7108B" w:rsidRDefault="00D7108B">
      <w:pPr>
        <w:pStyle w:val="TOC1"/>
        <w:rPr>
          <w:rFonts w:asciiTheme="minorHAnsi" w:eastAsiaTheme="minorEastAsia" w:hAnsiTheme="minorHAnsi" w:cstheme="minorBidi"/>
          <w:b w:val="0"/>
          <w:bCs w:val="0"/>
          <w:noProof/>
          <w:sz w:val="24"/>
        </w:rPr>
      </w:pPr>
      <w:r>
        <w:rPr>
          <w:noProof/>
        </w:rPr>
        <w:t>Issue 4:</w:t>
      </w:r>
      <w:r>
        <w:rPr>
          <w:rFonts w:asciiTheme="minorHAnsi" w:eastAsiaTheme="minorEastAsia" w:hAnsiTheme="minorHAnsi" w:cstheme="minorBidi"/>
          <w:b w:val="0"/>
          <w:bCs w:val="0"/>
          <w:noProof/>
          <w:sz w:val="24"/>
        </w:rPr>
        <w:tab/>
      </w:r>
      <w:r>
        <w:rPr>
          <w:noProof/>
        </w:rPr>
        <w:t>Whether any further clarification is needed to address the UE UL Tx power adapatation issue.</w:t>
      </w:r>
    </w:p>
    <w:p w14:paraId="1A45F432" w14:textId="77777777" w:rsidR="00D7108B" w:rsidRDefault="00D7108B">
      <w:pPr>
        <w:pStyle w:val="TOC1"/>
        <w:rPr>
          <w:rFonts w:asciiTheme="minorHAnsi" w:eastAsiaTheme="minorEastAsia" w:hAnsiTheme="minorHAnsi" w:cstheme="minorBidi"/>
          <w:b w:val="0"/>
          <w:bCs w:val="0"/>
          <w:noProof/>
          <w:sz w:val="24"/>
        </w:rPr>
      </w:pPr>
      <w:r>
        <w:rPr>
          <w:noProof/>
        </w:rPr>
        <w:t>Observation 1:</w:t>
      </w:r>
      <w:r>
        <w:rPr>
          <w:rFonts w:asciiTheme="minorHAnsi" w:eastAsiaTheme="minorEastAsia" w:hAnsiTheme="minorHAnsi" w:cstheme="minorBidi"/>
          <w:b w:val="0"/>
          <w:bCs w:val="0"/>
          <w:noProof/>
          <w:sz w:val="24"/>
        </w:rPr>
        <w:tab/>
      </w:r>
      <w:r>
        <w:rPr>
          <w:noProof/>
        </w:rPr>
        <w:t>Considering the RAN1 discussion from RAN1 #110 on how Issues 1, 2, and 3 can be resolved, a RAN1 specification non-impacting resolution could introduce relevant constraints and clarifications outside of the RAN1 specification (e.g. additional clarifications into the feature list descriptions and/or additional side conditions in the UE requirements specifications).</w:t>
      </w:r>
    </w:p>
    <w:p w14:paraId="3976237B" w14:textId="08B5F065" w:rsidR="00A5780F" w:rsidRDefault="00A5780F" w:rsidP="00A5780F">
      <w:r>
        <w:rPr>
          <w:rFonts w:asciiTheme="minorHAnsi" w:hAnsiTheme="minorHAnsi"/>
          <w:bCs/>
        </w:rPr>
        <w:fldChar w:fldCharType="end"/>
      </w:r>
    </w:p>
    <w:p w14:paraId="1586D874" w14:textId="37C412FA" w:rsidR="00E15FEC" w:rsidRDefault="00E15FEC" w:rsidP="00E15FEC"/>
    <w:p w14:paraId="24C9B3D0" w14:textId="77777777" w:rsidR="00D7108B"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D7108B">
        <w:rPr>
          <w:noProof/>
        </w:rPr>
        <w:t>Proposal 1:</w:t>
      </w:r>
      <w:r w:rsidR="00D7108B">
        <w:rPr>
          <w:rFonts w:asciiTheme="minorHAnsi" w:eastAsiaTheme="minorEastAsia" w:hAnsiTheme="minorHAnsi" w:cstheme="minorBidi"/>
          <w:b w:val="0"/>
          <w:bCs w:val="0"/>
          <w:noProof/>
          <w:sz w:val="24"/>
        </w:rPr>
        <w:tab/>
      </w:r>
      <w:r w:rsidR="00D7108B">
        <w:rPr>
          <w:noProof/>
        </w:rPr>
        <w:t>RAN plenary to urge RAN1 and RAN4 to classify the potential resolutions to Issues 1, 2, and 3 as “specification neutral” and “specification impacting,” such that the “specification neutral” solutions are implemented in Rel-17, while the “specification impacting” solutions could be discussed in the next RAN meeting as additional scope proposals to the Rel-18 WID on coverage enhancement.</w:t>
      </w:r>
    </w:p>
    <w:p w14:paraId="1E302795" w14:textId="69040368"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05D89EF1" w14:textId="02FA4236" w:rsidR="00CF4449" w:rsidRDefault="00CF4449" w:rsidP="008A00CD">
      <w:pPr>
        <w:pStyle w:val="EX"/>
      </w:pPr>
      <w:bookmarkStart w:id="43" w:name="_Ref112947712"/>
      <w:bookmarkStart w:id="44" w:name="_Ref95730788"/>
      <w:bookmarkEnd w:id="0"/>
      <w:r w:rsidRPr="00CF4449">
        <w:t>RP-211566</w:t>
      </w:r>
      <w:r>
        <w:t>, “</w:t>
      </w:r>
      <w:r w:rsidRPr="00CF4449">
        <w:t>NR coverage enhancements</w:t>
      </w:r>
      <w:r>
        <w:t xml:space="preserve">,” </w:t>
      </w:r>
      <w:r w:rsidR="00DA6C69">
        <w:t>China Telecom, RAN</w:t>
      </w:r>
      <w:r w:rsidR="002317D9">
        <w:t xml:space="preserve"> </w:t>
      </w:r>
      <w:r w:rsidR="00DA6C69">
        <w:t>#92, June 202</w:t>
      </w:r>
      <w:bookmarkEnd w:id="43"/>
      <w:r w:rsidR="002317D9">
        <w:t>1</w:t>
      </w:r>
    </w:p>
    <w:p w14:paraId="766BCBDD" w14:textId="2D9458CD" w:rsidR="00FE2C7D" w:rsidRDefault="002317D9" w:rsidP="008A00CD">
      <w:pPr>
        <w:pStyle w:val="EX"/>
      </w:pPr>
      <w:bookmarkStart w:id="45" w:name="_Ref112948242"/>
      <w:r w:rsidRPr="002317D9">
        <w:t>RP-220931</w:t>
      </w:r>
      <w:r>
        <w:t>, “</w:t>
      </w:r>
      <w:r w:rsidRPr="002317D9">
        <w:t>Status Report to TSG</w:t>
      </w:r>
      <w:r>
        <w:t xml:space="preserve">: </w:t>
      </w:r>
      <w:r w:rsidRPr="00CF4449">
        <w:t>NR coverage enhancements</w:t>
      </w:r>
      <w:r>
        <w:t>,” China Telecom, RAN #95, March 2022</w:t>
      </w:r>
      <w:bookmarkEnd w:id="45"/>
    </w:p>
    <w:p w14:paraId="2F1F7C9A" w14:textId="42A0753D" w:rsidR="003F19B4" w:rsidRDefault="003F19B4" w:rsidP="008A00CD">
      <w:pPr>
        <w:pStyle w:val="EX"/>
      </w:pPr>
      <w:bookmarkStart w:id="46" w:name="_Ref112948596"/>
      <w:r w:rsidRPr="003F19B4">
        <w:t>R4-2211225</w:t>
      </w:r>
      <w:r>
        <w:t>, “</w:t>
      </w:r>
      <w:r w:rsidRPr="003F19B4">
        <w:t>DRAFT Reply LS to RAN1/RAN2 on DMRS bundling</w:t>
      </w:r>
      <w:r>
        <w:t>,” 3GPP RAN4 #103, May 2022</w:t>
      </w:r>
      <w:bookmarkEnd w:id="46"/>
    </w:p>
    <w:p w14:paraId="20BE726A" w14:textId="0EC35E96" w:rsidR="00C922AF" w:rsidRDefault="00C922AF" w:rsidP="00C922AF">
      <w:pPr>
        <w:pStyle w:val="EX"/>
      </w:pPr>
      <w:bookmarkStart w:id="47" w:name="_Ref112949152"/>
      <w:r w:rsidRPr="00C922AF">
        <w:t>R4-2211173</w:t>
      </w:r>
      <w:r>
        <w:t>, “</w:t>
      </w:r>
      <w:r w:rsidRPr="00C922AF">
        <w:t>DMRS bundling for CA and DC</w:t>
      </w:r>
      <w:r>
        <w:t>,” Qualcomm, 3GPP RAN4 #103, May 2022</w:t>
      </w:r>
      <w:bookmarkEnd w:id="47"/>
    </w:p>
    <w:p w14:paraId="781049A0" w14:textId="0B8E337F" w:rsidR="00A1468D" w:rsidRDefault="00A1468D" w:rsidP="00C922AF">
      <w:pPr>
        <w:pStyle w:val="EX"/>
      </w:pPr>
      <w:bookmarkStart w:id="48" w:name="_Ref112949243"/>
      <w:r w:rsidRPr="00A1468D">
        <w:t>R4-2214653</w:t>
      </w:r>
      <w:r>
        <w:t>, “</w:t>
      </w:r>
      <w:r w:rsidRPr="00A1468D">
        <w:t>CR 38.101-1 DMRS DL CA</w:t>
      </w:r>
      <w:r>
        <w:t>,” Qualcomm, China Telecom, 3GPP RAN4 #104, August 2022</w:t>
      </w:r>
      <w:bookmarkEnd w:id="48"/>
    </w:p>
    <w:p w14:paraId="695A3965" w14:textId="31B4A0D1" w:rsidR="00A81D2D" w:rsidRDefault="00A81D2D" w:rsidP="00C922AF">
      <w:pPr>
        <w:pStyle w:val="EX"/>
      </w:pPr>
      <w:bookmarkStart w:id="49" w:name="_Ref112949893"/>
      <w:r w:rsidRPr="00A81D2D">
        <w:t>R1- 2208212</w:t>
      </w:r>
      <w:r>
        <w:t>, “</w:t>
      </w:r>
      <w:r w:rsidRPr="00A81D2D">
        <w:t>Reply LS to RAN4 on DMRS bundling</w:t>
      </w:r>
      <w:r>
        <w:t>,” 3GPP RAN1 #110, August 2022</w:t>
      </w:r>
      <w:bookmarkEnd w:id="49"/>
    </w:p>
    <w:p w14:paraId="6C11986D" w14:textId="03A5FF2C" w:rsidR="00A71331" w:rsidRPr="00A71331" w:rsidRDefault="007E673C" w:rsidP="00A71331">
      <w:pPr>
        <w:pStyle w:val="EX"/>
      </w:pPr>
      <w:bookmarkStart w:id="50" w:name="_Ref112969459"/>
      <w:r w:rsidRPr="007E673C">
        <w:t>RP-221858</w:t>
      </w:r>
      <w:r>
        <w:t>, “</w:t>
      </w:r>
      <w:r w:rsidRPr="007E673C">
        <w:t>Revised WID on Further NR coverage enhancements</w:t>
      </w:r>
      <w:r>
        <w:t>,” China Telecom, 3GPP RAN #96, June 2022</w:t>
      </w:r>
      <w:bookmarkEnd w:id="44"/>
      <w:bookmarkEnd w:id="50"/>
    </w:p>
    <w:sectPr w:rsidR="00A71331" w:rsidRPr="00A71331"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02AB" w14:textId="77777777" w:rsidR="005E25DF" w:rsidRDefault="005E25DF">
      <w:r>
        <w:separator/>
      </w:r>
    </w:p>
  </w:endnote>
  <w:endnote w:type="continuationSeparator" w:id="0">
    <w:p w14:paraId="5D5EE22E" w14:textId="77777777" w:rsidR="005E25DF" w:rsidRDefault="005E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9583" w14:textId="77777777" w:rsidR="005E25DF" w:rsidRDefault="005E25DF">
      <w:r>
        <w:separator/>
      </w:r>
    </w:p>
  </w:footnote>
  <w:footnote w:type="continuationSeparator" w:id="0">
    <w:p w14:paraId="703E1CCF" w14:textId="77777777" w:rsidR="005E25DF" w:rsidRDefault="005E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E2078"/>
    <w:multiLevelType w:val="multilevel"/>
    <w:tmpl w:val="ED34A1D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8823568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06245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4125087">
    <w:abstractNumId w:val="2"/>
  </w:num>
  <w:num w:numId="4" w16cid:durableId="357514790">
    <w:abstractNumId w:val="26"/>
  </w:num>
  <w:num w:numId="5" w16cid:durableId="1947226865">
    <w:abstractNumId w:val="3"/>
  </w:num>
  <w:num w:numId="6" w16cid:durableId="1475369189">
    <w:abstractNumId w:val="3"/>
  </w:num>
  <w:num w:numId="7" w16cid:durableId="1812554777">
    <w:abstractNumId w:val="17"/>
  </w:num>
  <w:num w:numId="8" w16cid:durableId="1746995471">
    <w:abstractNumId w:val="7"/>
  </w:num>
  <w:num w:numId="9" w16cid:durableId="384527685">
    <w:abstractNumId w:val="9"/>
  </w:num>
  <w:num w:numId="10" w16cid:durableId="2009281897">
    <w:abstractNumId w:val="4"/>
  </w:num>
  <w:num w:numId="11" w16cid:durableId="1232499214">
    <w:abstractNumId w:val="25"/>
  </w:num>
  <w:num w:numId="12" w16cid:durableId="2116752474">
    <w:abstractNumId w:val="19"/>
  </w:num>
  <w:num w:numId="13" w16cid:durableId="32384358">
    <w:abstractNumId w:val="14"/>
  </w:num>
  <w:num w:numId="14" w16cid:durableId="630405143">
    <w:abstractNumId w:val="1"/>
  </w:num>
  <w:num w:numId="15" w16cid:durableId="982348526">
    <w:abstractNumId w:val="12"/>
  </w:num>
  <w:num w:numId="16" w16cid:durableId="1230068777">
    <w:abstractNumId w:val="27"/>
  </w:num>
  <w:num w:numId="17" w16cid:durableId="1261988814">
    <w:abstractNumId w:val="23"/>
  </w:num>
  <w:num w:numId="18" w16cid:durableId="1179586505">
    <w:abstractNumId w:val="22"/>
  </w:num>
  <w:num w:numId="19" w16cid:durableId="532884804">
    <w:abstractNumId w:val="5"/>
  </w:num>
  <w:num w:numId="20" w16cid:durableId="1552768339">
    <w:abstractNumId w:val="21"/>
  </w:num>
  <w:num w:numId="21" w16cid:durableId="1308898263">
    <w:abstractNumId w:val="13"/>
  </w:num>
  <w:num w:numId="22" w16cid:durableId="1094936103">
    <w:abstractNumId w:val="11"/>
  </w:num>
  <w:num w:numId="23" w16cid:durableId="596134999">
    <w:abstractNumId w:val="15"/>
  </w:num>
  <w:num w:numId="24" w16cid:durableId="1453011028">
    <w:abstractNumId w:val="16"/>
  </w:num>
  <w:num w:numId="25" w16cid:durableId="1634482791">
    <w:abstractNumId w:val="20"/>
  </w:num>
  <w:num w:numId="26" w16cid:durableId="1058435900">
    <w:abstractNumId w:val="8"/>
  </w:num>
  <w:num w:numId="27" w16cid:durableId="1838379104">
    <w:abstractNumId w:val="18"/>
  </w:num>
  <w:num w:numId="28" w16cid:durableId="2047565186">
    <w:abstractNumId w:val="6"/>
  </w:num>
  <w:num w:numId="29" w16cid:durableId="81028136">
    <w:abstractNumId w:val="10"/>
  </w:num>
  <w:num w:numId="30" w16cid:durableId="282079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1">
    <w15:presenceInfo w15:providerId="None" w15:userId="Qualcomm User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352E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4024"/>
    <w:rsid w:val="000900A3"/>
    <w:rsid w:val="000920F1"/>
    <w:rsid w:val="00093DF7"/>
    <w:rsid w:val="000A1EE4"/>
    <w:rsid w:val="000A365D"/>
    <w:rsid w:val="000A68F3"/>
    <w:rsid w:val="000A6C58"/>
    <w:rsid w:val="000A7753"/>
    <w:rsid w:val="000B29BE"/>
    <w:rsid w:val="000B4F5D"/>
    <w:rsid w:val="000B52A6"/>
    <w:rsid w:val="000C0802"/>
    <w:rsid w:val="000C189C"/>
    <w:rsid w:val="000C2C75"/>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0F1"/>
    <w:rsid w:val="00135455"/>
    <w:rsid w:val="00136D01"/>
    <w:rsid w:val="001445D7"/>
    <w:rsid w:val="00151A5E"/>
    <w:rsid w:val="001526B7"/>
    <w:rsid w:val="001541DD"/>
    <w:rsid w:val="001625E9"/>
    <w:rsid w:val="001627DE"/>
    <w:rsid w:val="00163E10"/>
    <w:rsid w:val="00164AC2"/>
    <w:rsid w:val="00166C80"/>
    <w:rsid w:val="00167B4B"/>
    <w:rsid w:val="00167E77"/>
    <w:rsid w:val="00172B21"/>
    <w:rsid w:val="00175108"/>
    <w:rsid w:val="0018232A"/>
    <w:rsid w:val="001905FD"/>
    <w:rsid w:val="00191AFF"/>
    <w:rsid w:val="00191B2A"/>
    <w:rsid w:val="0019224B"/>
    <w:rsid w:val="0019509D"/>
    <w:rsid w:val="00196140"/>
    <w:rsid w:val="0019661D"/>
    <w:rsid w:val="00197D2B"/>
    <w:rsid w:val="001A35C9"/>
    <w:rsid w:val="001A3B0D"/>
    <w:rsid w:val="001A4C42"/>
    <w:rsid w:val="001B3EBE"/>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17D9"/>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CC7"/>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1079"/>
    <w:rsid w:val="002E7C7C"/>
    <w:rsid w:val="002F0AD4"/>
    <w:rsid w:val="002F1288"/>
    <w:rsid w:val="002F24EA"/>
    <w:rsid w:val="002F6EC7"/>
    <w:rsid w:val="002F7615"/>
    <w:rsid w:val="00301F04"/>
    <w:rsid w:val="00307088"/>
    <w:rsid w:val="00312AC1"/>
    <w:rsid w:val="003134C7"/>
    <w:rsid w:val="00314EA5"/>
    <w:rsid w:val="00315619"/>
    <w:rsid w:val="003172DC"/>
    <w:rsid w:val="0031738A"/>
    <w:rsid w:val="0032054E"/>
    <w:rsid w:val="003207BB"/>
    <w:rsid w:val="00320D9C"/>
    <w:rsid w:val="0032207C"/>
    <w:rsid w:val="003256E0"/>
    <w:rsid w:val="00326397"/>
    <w:rsid w:val="00330763"/>
    <w:rsid w:val="00333DB1"/>
    <w:rsid w:val="00336E3A"/>
    <w:rsid w:val="00337522"/>
    <w:rsid w:val="0034052F"/>
    <w:rsid w:val="00342B76"/>
    <w:rsid w:val="0034562C"/>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3F19B4"/>
    <w:rsid w:val="003F7EC0"/>
    <w:rsid w:val="004001EF"/>
    <w:rsid w:val="004006D2"/>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2D8F"/>
    <w:rsid w:val="004F3340"/>
    <w:rsid w:val="004F3E3D"/>
    <w:rsid w:val="004F4BA2"/>
    <w:rsid w:val="004F6023"/>
    <w:rsid w:val="00503087"/>
    <w:rsid w:val="0051569B"/>
    <w:rsid w:val="005163FB"/>
    <w:rsid w:val="005217BD"/>
    <w:rsid w:val="00530EC9"/>
    <w:rsid w:val="005310AD"/>
    <w:rsid w:val="005321D8"/>
    <w:rsid w:val="0053388B"/>
    <w:rsid w:val="00534086"/>
    <w:rsid w:val="00535773"/>
    <w:rsid w:val="00540433"/>
    <w:rsid w:val="00543C32"/>
    <w:rsid w:val="00543E6C"/>
    <w:rsid w:val="0054522A"/>
    <w:rsid w:val="0055075C"/>
    <w:rsid w:val="0055246F"/>
    <w:rsid w:val="00552832"/>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3C28"/>
    <w:rsid w:val="005C78F4"/>
    <w:rsid w:val="005D0C66"/>
    <w:rsid w:val="005D2D34"/>
    <w:rsid w:val="005D2E01"/>
    <w:rsid w:val="005D32B4"/>
    <w:rsid w:val="005D4590"/>
    <w:rsid w:val="005D4EFC"/>
    <w:rsid w:val="005D6654"/>
    <w:rsid w:val="005D7526"/>
    <w:rsid w:val="005D78E3"/>
    <w:rsid w:val="005E25DF"/>
    <w:rsid w:val="005E3A94"/>
    <w:rsid w:val="005E69AE"/>
    <w:rsid w:val="005F1FFE"/>
    <w:rsid w:val="005F426D"/>
    <w:rsid w:val="005F42E3"/>
    <w:rsid w:val="005F63B1"/>
    <w:rsid w:val="0060029F"/>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271C"/>
    <w:rsid w:val="00654AC5"/>
    <w:rsid w:val="006711EB"/>
    <w:rsid w:val="0067477E"/>
    <w:rsid w:val="0068172C"/>
    <w:rsid w:val="00691346"/>
    <w:rsid w:val="00696FA7"/>
    <w:rsid w:val="006A0FE3"/>
    <w:rsid w:val="006A323F"/>
    <w:rsid w:val="006A567F"/>
    <w:rsid w:val="006A796F"/>
    <w:rsid w:val="006B30D0"/>
    <w:rsid w:val="006B35E3"/>
    <w:rsid w:val="006B444A"/>
    <w:rsid w:val="006B6265"/>
    <w:rsid w:val="006B7ADE"/>
    <w:rsid w:val="006C3B9C"/>
    <w:rsid w:val="006C3D95"/>
    <w:rsid w:val="006D0A21"/>
    <w:rsid w:val="006D1194"/>
    <w:rsid w:val="006D5BAF"/>
    <w:rsid w:val="006E055F"/>
    <w:rsid w:val="006E1E50"/>
    <w:rsid w:val="006E2495"/>
    <w:rsid w:val="006E49E6"/>
    <w:rsid w:val="006E4B9E"/>
    <w:rsid w:val="006E5C86"/>
    <w:rsid w:val="006E6B0F"/>
    <w:rsid w:val="006F05C7"/>
    <w:rsid w:val="006F1F0D"/>
    <w:rsid w:val="006F62ED"/>
    <w:rsid w:val="006F7549"/>
    <w:rsid w:val="007012FB"/>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E673C"/>
    <w:rsid w:val="007F003C"/>
    <w:rsid w:val="007F0F4A"/>
    <w:rsid w:val="007F0F70"/>
    <w:rsid w:val="007F1444"/>
    <w:rsid w:val="00801906"/>
    <w:rsid w:val="008028A4"/>
    <w:rsid w:val="00802CAA"/>
    <w:rsid w:val="00805D70"/>
    <w:rsid w:val="008100C0"/>
    <w:rsid w:val="00811A2D"/>
    <w:rsid w:val="008133D7"/>
    <w:rsid w:val="00814224"/>
    <w:rsid w:val="0081640A"/>
    <w:rsid w:val="00820B25"/>
    <w:rsid w:val="00821380"/>
    <w:rsid w:val="00827107"/>
    <w:rsid w:val="00830747"/>
    <w:rsid w:val="00830FBC"/>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0C20"/>
    <w:rsid w:val="00892B5B"/>
    <w:rsid w:val="00893F4E"/>
    <w:rsid w:val="008969BE"/>
    <w:rsid w:val="00896B8B"/>
    <w:rsid w:val="008A00CD"/>
    <w:rsid w:val="008A6032"/>
    <w:rsid w:val="008B0C1C"/>
    <w:rsid w:val="008B7530"/>
    <w:rsid w:val="008B78D0"/>
    <w:rsid w:val="008B7F83"/>
    <w:rsid w:val="008C384C"/>
    <w:rsid w:val="008D1A64"/>
    <w:rsid w:val="008D2F3C"/>
    <w:rsid w:val="008D63BC"/>
    <w:rsid w:val="008E1B48"/>
    <w:rsid w:val="008E7986"/>
    <w:rsid w:val="008F0731"/>
    <w:rsid w:val="008F5A08"/>
    <w:rsid w:val="008F5B3A"/>
    <w:rsid w:val="008F61EB"/>
    <w:rsid w:val="008F6B7B"/>
    <w:rsid w:val="008F7020"/>
    <w:rsid w:val="0090166D"/>
    <w:rsid w:val="0090187B"/>
    <w:rsid w:val="0090271F"/>
    <w:rsid w:val="00902E23"/>
    <w:rsid w:val="00905DA6"/>
    <w:rsid w:val="00907C28"/>
    <w:rsid w:val="009114D7"/>
    <w:rsid w:val="00911D63"/>
    <w:rsid w:val="0091348E"/>
    <w:rsid w:val="0091484A"/>
    <w:rsid w:val="00917CCB"/>
    <w:rsid w:val="00926896"/>
    <w:rsid w:val="00942EC2"/>
    <w:rsid w:val="009446D7"/>
    <w:rsid w:val="009454A7"/>
    <w:rsid w:val="00947C8A"/>
    <w:rsid w:val="009529CA"/>
    <w:rsid w:val="009671EA"/>
    <w:rsid w:val="00976396"/>
    <w:rsid w:val="00977A32"/>
    <w:rsid w:val="00984306"/>
    <w:rsid w:val="009844CB"/>
    <w:rsid w:val="009975BF"/>
    <w:rsid w:val="009A7F0A"/>
    <w:rsid w:val="009B16B6"/>
    <w:rsid w:val="009C3654"/>
    <w:rsid w:val="009C5D29"/>
    <w:rsid w:val="009D0E1E"/>
    <w:rsid w:val="009D1606"/>
    <w:rsid w:val="009D3C04"/>
    <w:rsid w:val="009D3FE5"/>
    <w:rsid w:val="009D4CEB"/>
    <w:rsid w:val="009E4913"/>
    <w:rsid w:val="009F172F"/>
    <w:rsid w:val="009F1B1C"/>
    <w:rsid w:val="009F37B7"/>
    <w:rsid w:val="009F5E43"/>
    <w:rsid w:val="00A005CB"/>
    <w:rsid w:val="00A01249"/>
    <w:rsid w:val="00A07D40"/>
    <w:rsid w:val="00A10F02"/>
    <w:rsid w:val="00A12EFC"/>
    <w:rsid w:val="00A13331"/>
    <w:rsid w:val="00A1468D"/>
    <w:rsid w:val="00A164B4"/>
    <w:rsid w:val="00A168EF"/>
    <w:rsid w:val="00A201FB"/>
    <w:rsid w:val="00A202BF"/>
    <w:rsid w:val="00A20351"/>
    <w:rsid w:val="00A218EA"/>
    <w:rsid w:val="00A2645B"/>
    <w:rsid w:val="00A26956"/>
    <w:rsid w:val="00A27650"/>
    <w:rsid w:val="00A30478"/>
    <w:rsid w:val="00A3170D"/>
    <w:rsid w:val="00A31C49"/>
    <w:rsid w:val="00A32D92"/>
    <w:rsid w:val="00A32F65"/>
    <w:rsid w:val="00A36D29"/>
    <w:rsid w:val="00A43061"/>
    <w:rsid w:val="00A47651"/>
    <w:rsid w:val="00A5038C"/>
    <w:rsid w:val="00A53039"/>
    <w:rsid w:val="00A53724"/>
    <w:rsid w:val="00A54F89"/>
    <w:rsid w:val="00A5780F"/>
    <w:rsid w:val="00A602BD"/>
    <w:rsid w:val="00A61060"/>
    <w:rsid w:val="00A61773"/>
    <w:rsid w:val="00A661E3"/>
    <w:rsid w:val="00A676E9"/>
    <w:rsid w:val="00A71310"/>
    <w:rsid w:val="00A71331"/>
    <w:rsid w:val="00A71DF7"/>
    <w:rsid w:val="00A72CC5"/>
    <w:rsid w:val="00A73129"/>
    <w:rsid w:val="00A76C4D"/>
    <w:rsid w:val="00A776ED"/>
    <w:rsid w:val="00A81D2D"/>
    <w:rsid w:val="00A81F5A"/>
    <w:rsid w:val="00A82346"/>
    <w:rsid w:val="00A82E4D"/>
    <w:rsid w:val="00A91F5B"/>
    <w:rsid w:val="00A923DB"/>
    <w:rsid w:val="00A928D6"/>
    <w:rsid w:val="00A92BA1"/>
    <w:rsid w:val="00A93385"/>
    <w:rsid w:val="00A93E7C"/>
    <w:rsid w:val="00A94DD6"/>
    <w:rsid w:val="00AA03B1"/>
    <w:rsid w:val="00AA1FA2"/>
    <w:rsid w:val="00AA37A7"/>
    <w:rsid w:val="00AA4B14"/>
    <w:rsid w:val="00AB3667"/>
    <w:rsid w:val="00AB37E2"/>
    <w:rsid w:val="00AC31DA"/>
    <w:rsid w:val="00AC48C5"/>
    <w:rsid w:val="00AC6BC6"/>
    <w:rsid w:val="00AC7371"/>
    <w:rsid w:val="00AD37B4"/>
    <w:rsid w:val="00AD3D1D"/>
    <w:rsid w:val="00AE204E"/>
    <w:rsid w:val="00AE3797"/>
    <w:rsid w:val="00AE7CE8"/>
    <w:rsid w:val="00AF03C7"/>
    <w:rsid w:val="00AF0565"/>
    <w:rsid w:val="00AF178F"/>
    <w:rsid w:val="00AF2BD7"/>
    <w:rsid w:val="00B009DB"/>
    <w:rsid w:val="00B02810"/>
    <w:rsid w:val="00B02A63"/>
    <w:rsid w:val="00B070F5"/>
    <w:rsid w:val="00B1134D"/>
    <w:rsid w:val="00B15449"/>
    <w:rsid w:val="00B33040"/>
    <w:rsid w:val="00B45A6A"/>
    <w:rsid w:val="00B53ED6"/>
    <w:rsid w:val="00B6047F"/>
    <w:rsid w:val="00B6199A"/>
    <w:rsid w:val="00B65CD6"/>
    <w:rsid w:val="00B66B8E"/>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1F3"/>
    <w:rsid w:val="00C11577"/>
    <w:rsid w:val="00C12127"/>
    <w:rsid w:val="00C1496A"/>
    <w:rsid w:val="00C166C7"/>
    <w:rsid w:val="00C2086E"/>
    <w:rsid w:val="00C247C0"/>
    <w:rsid w:val="00C263E6"/>
    <w:rsid w:val="00C311E4"/>
    <w:rsid w:val="00C313BD"/>
    <w:rsid w:val="00C33079"/>
    <w:rsid w:val="00C34032"/>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22AF"/>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CF4449"/>
    <w:rsid w:val="00D01E09"/>
    <w:rsid w:val="00D06086"/>
    <w:rsid w:val="00D2126E"/>
    <w:rsid w:val="00D233A0"/>
    <w:rsid w:val="00D255B6"/>
    <w:rsid w:val="00D264A8"/>
    <w:rsid w:val="00D2733F"/>
    <w:rsid w:val="00D305D8"/>
    <w:rsid w:val="00D309CC"/>
    <w:rsid w:val="00D32F03"/>
    <w:rsid w:val="00D336EF"/>
    <w:rsid w:val="00D34BAF"/>
    <w:rsid w:val="00D34DED"/>
    <w:rsid w:val="00D35684"/>
    <w:rsid w:val="00D44418"/>
    <w:rsid w:val="00D46431"/>
    <w:rsid w:val="00D46524"/>
    <w:rsid w:val="00D470E6"/>
    <w:rsid w:val="00D522A9"/>
    <w:rsid w:val="00D52CC1"/>
    <w:rsid w:val="00D5538A"/>
    <w:rsid w:val="00D56A52"/>
    <w:rsid w:val="00D57972"/>
    <w:rsid w:val="00D60887"/>
    <w:rsid w:val="00D60CCC"/>
    <w:rsid w:val="00D630EC"/>
    <w:rsid w:val="00D65D0C"/>
    <w:rsid w:val="00D675A9"/>
    <w:rsid w:val="00D70167"/>
    <w:rsid w:val="00D707B4"/>
    <w:rsid w:val="00D70A80"/>
    <w:rsid w:val="00D7108B"/>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350E"/>
    <w:rsid w:val="00DA6C69"/>
    <w:rsid w:val="00DA7A03"/>
    <w:rsid w:val="00DA7AB5"/>
    <w:rsid w:val="00DB1818"/>
    <w:rsid w:val="00DB5E86"/>
    <w:rsid w:val="00DC1F53"/>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068"/>
    <w:rsid w:val="00E42A7C"/>
    <w:rsid w:val="00E441B7"/>
    <w:rsid w:val="00E44582"/>
    <w:rsid w:val="00E468FF"/>
    <w:rsid w:val="00E46F03"/>
    <w:rsid w:val="00E50ACC"/>
    <w:rsid w:val="00E52814"/>
    <w:rsid w:val="00E53B3D"/>
    <w:rsid w:val="00E55017"/>
    <w:rsid w:val="00E55188"/>
    <w:rsid w:val="00E60B57"/>
    <w:rsid w:val="00E63E3C"/>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0FE"/>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37C15"/>
    <w:rsid w:val="00F412EA"/>
    <w:rsid w:val="00F42BC6"/>
    <w:rsid w:val="00F43FB7"/>
    <w:rsid w:val="00F45F2C"/>
    <w:rsid w:val="00F47745"/>
    <w:rsid w:val="00F57312"/>
    <w:rsid w:val="00F62AEB"/>
    <w:rsid w:val="00F63783"/>
    <w:rsid w:val="00F64664"/>
    <w:rsid w:val="00F653B8"/>
    <w:rsid w:val="00F6691C"/>
    <w:rsid w:val="00F703CE"/>
    <w:rsid w:val="00F70647"/>
    <w:rsid w:val="00F72050"/>
    <w:rsid w:val="00F725F6"/>
    <w:rsid w:val="00F731CE"/>
    <w:rsid w:val="00F81C94"/>
    <w:rsid w:val="00F83FE1"/>
    <w:rsid w:val="00F85164"/>
    <w:rsid w:val="00F85384"/>
    <w:rsid w:val="00F859C9"/>
    <w:rsid w:val="00F923B2"/>
    <w:rsid w:val="00F971DF"/>
    <w:rsid w:val="00FA1266"/>
    <w:rsid w:val="00FA47C1"/>
    <w:rsid w:val="00FA5758"/>
    <w:rsid w:val="00FA7E1D"/>
    <w:rsid w:val="00FB05AF"/>
    <w:rsid w:val="00FB140E"/>
    <w:rsid w:val="00FB4094"/>
    <w:rsid w:val="00FB7E83"/>
    <w:rsid w:val="00FC1192"/>
    <w:rsid w:val="00FE2825"/>
    <w:rsid w:val="00FE2C7D"/>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832"/>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1721439">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200</TotalTime>
  <Pages>5</Pages>
  <Words>2341</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72</cp:revision>
  <cp:lastPrinted>2019-02-25T14:05:00Z</cp:lastPrinted>
  <dcterms:created xsi:type="dcterms:W3CDTF">2022-01-10T21:43:00Z</dcterms:created>
  <dcterms:modified xsi:type="dcterms:W3CDTF">2022-09-05T12:13:00Z</dcterms:modified>
  <cp:category/>
</cp:coreProperties>
</file>